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677" w:rsidRDefault="00A41677"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0222BA">
        <w:rPr>
          <w:rFonts w:ascii="Arial" w:hAnsi="Arial" w:cs="Arial"/>
          <w:b/>
          <w:bCs/>
          <w:sz w:val="24"/>
        </w:rPr>
        <w:t>6</w:t>
      </w:r>
      <w:r>
        <w:rPr>
          <w:rFonts w:ascii="Arial" w:hAnsi="Arial" w:cs="Arial"/>
          <w:b/>
          <w:bCs/>
          <w:sz w:val="24"/>
        </w:rPr>
        <w:tab/>
        <w:t>S2-</w:t>
      </w:r>
      <w:r w:rsidR="000F5BCD">
        <w:rPr>
          <w:rFonts w:ascii="Arial" w:hAnsi="Arial" w:cs="Arial"/>
          <w:b/>
          <w:bCs/>
          <w:sz w:val="24"/>
        </w:rPr>
        <w:t>14</w:t>
      </w:r>
      <w:r w:rsidR="000F5BCD">
        <w:rPr>
          <w:rFonts w:ascii="Arial" w:hAnsi="Arial" w:cs="Arial"/>
          <w:b/>
          <w:bCs/>
          <w:sz w:val="24"/>
        </w:rPr>
        <w:t>4112</w:t>
      </w:r>
    </w:p>
    <w:p w:rsidR="00A41677" w:rsidRDefault="00216BE9" w:rsidP="00C86E8A">
      <w:pPr>
        <w:pBdr>
          <w:bottom w:val="single" w:sz="6" w:space="0" w:color="auto"/>
        </w:pBdr>
        <w:tabs>
          <w:tab w:val="right" w:pos="9638"/>
        </w:tabs>
        <w:rPr>
          <w:rFonts w:ascii="Arial" w:hAnsi="Arial" w:cs="Arial"/>
          <w:b/>
          <w:bCs/>
          <w:sz w:val="24"/>
        </w:rPr>
      </w:pPr>
      <w:r>
        <w:rPr>
          <w:rFonts w:ascii="Arial" w:hAnsi="Arial" w:cs="Arial"/>
          <w:b/>
          <w:bCs/>
          <w:sz w:val="24"/>
          <w:szCs w:val="24"/>
        </w:rPr>
        <w:t>17</w:t>
      </w:r>
      <w:r w:rsidR="000222BA">
        <w:rPr>
          <w:rFonts w:ascii="Arial" w:hAnsi="Arial" w:cs="Arial"/>
          <w:b/>
          <w:bCs/>
          <w:sz w:val="24"/>
          <w:szCs w:val="24"/>
        </w:rPr>
        <w:t xml:space="preserve"> - 21</w:t>
      </w:r>
      <w:r>
        <w:rPr>
          <w:rFonts w:ascii="Arial" w:hAnsi="Arial" w:cs="Arial"/>
          <w:b/>
          <w:bCs/>
          <w:sz w:val="24"/>
          <w:szCs w:val="24"/>
        </w:rPr>
        <w:t xml:space="preserve"> </w:t>
      </w:r>
      <w:r w:rsidR="000222BA">
        <w:rPr>
          <w:rFonts w:ascii="Arial" w:hAnsi="Arial" w:cs="Arial"/>
          <w:b/>
          <w:bCs/>
          <w:sz w:val="24"/>
          <w:szCs w:val="24"/>
        </w:rPr>
        <w:t>Novem</w:t>
      </w:r>
      <w:r>
        <w:rPr>
          <w:rFonts w:ascii="Arial" w:hAnsi="Arial" w:cs="Arial"/>
          <w:b/>
          <w:bCs/>
          <w:sz w:val="24"/>
          <w:szCs w:val="24"/>
        </w:rPr>
        <w:t>ber 2014</w:t>
      </w:r>
      <w:r w:rsidR="00A41677">
        <w:rPr>
          <w:rFonts w:ascii="Arial" w:hAnsi="Arial" w:cs="Arial"/>
          <w:b/>
          <w:bCs/>
          <w:sz w:val="24"/>
          <w:szCs w:val="24"/>
        </w:rPr>
        <w:t>,</w:t>
      </w:r>
      <w:r>
        <w:rPr>
          <w:rFonts w:ascii="Arial" w:hAnsi="Arial" w:cs="Arial"/>
          <w:b/>
          <w:bCs/>
          <w:sz w:val="24"/>
          <w:szCs w:val="24"/>
        </w:rPr>
        <w:t xml:space="preserve"> </w:t>
      </w:r>
      <w:r w:rsidR="000222BA">
        <w:rPr>
          <w:rFonts w:ascii="Arial" w:hAnsi="Arial" w:cs="Arial"/>
          <w:b/>
          <w:bCs/>
          <w:sz w:val="24"/>
          <w:szCs w:val="24"/>
        </w:rPr>
        <w:t>San Francisco, California, USA</w:t>
      </w:r>
      <w:r w:rsidR="00A41677" w:rsidRPr="00EC7CE6">
        <w:rPr>
          <w:rFonts w:ascii="Arial" w:hAnsi="Arial" w:cs="Arial"/>
          <w:b/>
          <w:bCs/>
        </w:rPr>
        <w:tab/>
        <w:t>(</w:t>
      </w:r>
      <w:r w:rsidR="00A41677" w:rsidRPr="00EC7CE6">
        <w:rPr>
          <w:rFonts w:ascii="Arial" w:hAnsi="Arial" w:cs="Arial"/>
          <w:b/>
          <w:bCs/>
          <w:color w:val="0000FF"/>
        </w:rPr>
        <w:t>revision of S2-1</w:t>
      </w:r>
      <w:r w:rsidR="00A41677">
        <w:rPr>
          <w:rFonts w:ascii="Arial" w:hAnsi="Arial" w:cs="Arial"/>
          <w:b/>
          <w:bCs/>
          <w:color w:val="0000FF"/>
        </w:rPr>
        <w:t>4</w:t>
      </w:r>
      <w:r w:rsidR="00A41677" w:rsidRPr="00EC7CE6">
        <w:rPr>
          <w:rFonts w:ascii="Arial" w:hAnsi="Arial" w:cs="Arial"/>
          <w:b/>
          <w:bCs/>
          <w:color w:val="0000FF"/>
        </w:rPr>
        <w:t>xxxx</w:t>
      </w:r>
      <w:r w:rsidR="00A41677" w:rsidRPr="00EC7CE6">
        <w:rPr>
          <w:rFonts w:ascii="Arial" w:hAnsi="Arial" w:cs="Arial"/>
          <w:b/>
          <w:bCs/>
        </w:rPr>
        <w:t>)</w:t>
      </w:r>
    </w:p>
    <w:p w:rsidR="00C86E8A" w:rsidRDefault="00C86E8A" w:rsidP="00C86E8A">
      <w:pPr>
        <w:rPr>
          <w:rFonts w:ascii="Arial" w:hAnsi="Arial" w:cs="Arial"/>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D075BF">
        <w:rPr>
          <w:rFonts w:ascii="Arial" w:hAnsi="Arial" w:cs="Arial"/>
          <w:b/>
        </w:rPr>
        <w:t>Alcatel-Lucent,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0F5BCD">
        <w:rPr>
          <w:rFonts w:ascii="Arial" w:hAnsi="Arial" w:cs="Arial"/>
          <w:b/>
        </w:rPr>
        <w:t xml:space="preserve">HLCOM </w:t>
      </w:r>
      <w:r w:rsidR="00D075BF">
        <w:rPr>
          <w:rFonts w:ascii="Arial" w:hAnsi="Arial" w:cs="Arial"/>
          <w:b/>
        </w:rPr>
        <w:t>Solution based on DL buffering in SGW</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075BF">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075BF">
        <w:rPr>
          <w:rFonts w:ascii="Arial" w:hAnsi="Arial" w:cs="Arial"/>
          <w:b/>
        </w:rPr>
        <w:t>7.17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D075BF">
        <w:rPr>
          <w:b/>
          <w:szCs w:val="18"/>
        </w:rPr>
        <w:t>FS_HLCom</w:t>
      </w:r>
      <w:proofErr w:type="spellEnd"/>
      <w:r w:rsidR="00D075BF">
        <w:rPr>
          <w:b/>
          <w:szCs w:val="18"/>
        </w:rPr>
        <w:t>/Rel-13</w:t>
      </w:r>
    </w:p>
    <w:p w:rsidR="00440983" w:rsidRDefault="00440983">
      <w:pPr>
        <w:rPr>
          <w:rFonts w:ascii="Arial" w:hAnsi="Arial" w:cs="Arial"/>
          <w:i/>
        </w:rPr>
      </w:pPr>
      <w:r>
        <w:rPr>
          <w:rFonts w:ascii="Arial" w:hAnsi="Arial" w:cs="Arial"/>
          <w:i/>
        </w:rPr>
        <w:t>Abstract of the contribution:</w:t>
      </w:r>
      <w:r w:rsidR="00D075BF">
        <w:rPr>
          <w:rFonts w:ascii="Arial" w:hAnsi="Arial" w:cs="Arial"/>
          <w:i/>
        </w:rPr>
        <w:t xml:space="preserve"> this contribution proposes a solution to the issue of DL data notification when the UE may be reachable with some latency</w:t>
      </w:r>
    </w:p>
    <w:p w:rsidR="00440983" w:rsidRDefault="000F5A48" w:rsidP="00D075BF">
      <w:pPr>
        <w:pStyle w:val="Heading1"/>
      </w:pPr>
      <w:r>
        <w:t>Introduction</w:t>
      </w:r>
    </w:p>
    <w:p w:rsidR="000F5A48" w:rsidRDefault="000F5A48" w:rsidP="000F5A48">
      <w:r>
        <w:t>Devices in ECM-IDLE state may become unresponsive to paging due to various reasons, including temporary loss of coverage, PSM, and,</w:t>
      </w:r>
      <w:r w:rsidR="007679EE">
        <w:t xml:space="preserve"> </w:t>
      </w:r>
      <w:r>
        <w:t xml:space="preserve">if defined in </w:t>
      </w:r>
      <w:r w:rsidR="007679EE">
        <w:t>R</w:t>
      </w:r>
      <w:r>
        <w:t>el-13 or future releases, longer DRX cycles</w:t>
      </w:r>
      <w:r w:rsidR="007679EE">
        <w:t xml:space="preserve"> (</w:t>
      </w:r>
      <w:proofErr w:type="spellStart"/>
      <w:r w:rsidR="007679EE">
        <w:t>eDRX</w:t>
      </w:r>
      <w:proofErr w:type="spellEnd"/>
      <w:r w:rsidR="007679EE">
        <w:t>)</w:t>
      </w:r>
      <w:r>
        <w:t xml:space="preserve"> in ECM-IDLE state.</w:t>
      </w:r>
    </w:p>
    <w:p w:rsidR="000F5A48" w:rsidRDefault="000F5A48" w:rsidP="000F5A48">
      <w:r>
        <w:t xml:space="preserve">This may cause applications to repeat attempts to </w:t>
      </w:r>
      <w:r w:rsidR="0098440C">
        <w:t>reach</w:t>
      </w:r>
      <w:r>
        <w:t xml:space="preserve"> the </w:t>
      </w:r>
      <w:proofErr w:type="gramStart"/>
      <w:r>
        <w:t>device</w:t>
      </w:r>
      <w:r w:rsidR="0098440C">
        <w:t>,</w:t>
      </w:r>
      <w:proofErr w:type="gramEnd"/>
      <w:r w:rsidR="0098440C">
        <w:t xml:space="preserve"> </w:t>
      </w:r>
      <w:r>
        <w:t xml:space="preserve">increase </w:t>
      </w:r>
      <w:r w:rsidR="007679EE">
        <w:t xml:space="preserve">the </w:t>
      </w:r>
      <w:r>
        <w:t>lo</w:t>
      </w:r>
      <w:r w:rsidR="007679EE">
        <w:t>a</w:t>
      </w:r>
      <w:r>
        <w:t xml:space="preserve">d on core network elements and </w:t>
      </w:r>
      <w:r w:rsidR="0098440C">
        <w:t>possibly</w:t>
      </w:r>
      <w:r>
        <w:t xml:space="preserve"> increase </w:t>
      </w:r>
      <w:r w:rsidR="007679EE">
        <w:t xml:space="preserve">the </w:t>
      </w:r>
      <w:r>
        <w:t>paging traffic.</w:t>
      </w:r>
    </w:p>
    <w:p w:rsidR="007679EE" w:rsidRDefault="000F5A48" w:rsidP="000F5A48">
      <w:r>
        <w:t>The solution described here below proposes a system enhancement to enable the SGW to selectively buffer DL packets in the event the UE became temporarily unreachable.</w:t>
      </w:r>
    </w:p>
    <w:p w:rsidR="000F5A48" w:rsidRDefault="000F5A48" w:rsidP="000F5A48">
      <w:pPr>
        <w:pStyle w:val="Heading1"/>
      </w:pPr>
      <w:r>
        <w:t>Solution high level concept</w:t>
      </w:r>
    </w:p>
    <w:p w:rsidR="000F5A48" w:rsidRDefault="000F5A48" w:rsidP="000F5A48">
      <w:r>
        <w:t>The solution is based on the MME</w:t>
      </w:r>
      <w:r w:rsidR="00A96AB7">
        <w:t>/SGSN</w:t>
      </w:r>
      <w:r>
        <w:t xml:space="preserve"> detecting the device is either using an APN or is subscribed to a behaviour allowing for up to </w:t>
      </w:r>
      <w:r w:rsidR="006152EA">
        <w:t>X</w:t>
      </w:r>
      <w:r>
        <w:t xml:space="preserve"> packets to be buffered for up to a certain maximum amount of time</w:t>
      </w:r>
      <w:r w:rsidR="006152EA">
        <w:t xml:space="preserve"> T</w:t>
      </w:r>
      <w:r>
        <w:t xml:space="preserve"> in the SGW. This maximum amount of time may be related e.g. to a</w:t>
      </w:r>
      <w:r w:rsidR="006152EA">
        <w:t>n assumed delay tolerance to temporary loss of reachability (if it is not too long</w:t>
      </w:r>
      <w:r w:rsidR="00294676">
        <w:t xml:space="preserve"> compared to the protocol used for triggering characteristic delay tolerance</w:t>
      </w:r>
      <w:r w:rsidR="006152EA">
        <w:t>)</w:t>
      </w:r>
      <w:r>
        <w:t xml:space="preserve">, to </w:t>
      </w:r>
      <w:r w:rsidR="00480F47">
        <w:t>an</w:t>
      </w:r>
      <w:r>
        <w:t xml:space="preserve"> e</w:t>
      </w:r>
      <w:r w:rsidR="00480F47">
        <w:t xml:space="preserve">xtended </w:t>
      </w:r>
      <w:r>
        <w:t>DRX time</w:t>
      </w:r>
      <w:r w:rsidR="006152EA">
        <w:t>r</w:t>
      </w:r>
      <w:r>
        <w:t xml:space="preserve"> or to a Periodic TAU</w:t>
      </w:r>
      <w:r w:rsidR="007679EE">
        <w:t>/RAU timer</w:t>
      </w:r>
      <w:r>
        <w:t xml:space="preserve"> (e.g. for PSM</w:t>
      </w:r>
      <w:r w:rsidR="006152EA">
        <w:t xml:space="preserve"> when this is geared to some not too long time with no reachability, e.g. in the order of e-DRX timers</w:t>
      </w:r>
      <w:r>
        <w:t>).</w:t>
      </w:r>
      <w:r w:rsidR="00294676" w:rsidRPr="00294676">
        <w:t xml:space="preserve"> </w:t>
      </w:r>
      <w:r w:rsidR="00294676">
        <w:t>The buffer depth X is related to how many packets makes sense to store for the particular subscriber/application.</w:t>
      </w:r>
    </w:p>
    <w:p w:rsidR="00480F47" w:rsidRDefault="000F5A48" w:rsidP="000F5A48">
      <w:r>
        <w:t>The MME</w:t>
      </w:r>
      <w:r w:rsidR="00A96AB7">
        <w:t xml:space="preserve">/SGSN, when it receives a DDN, </w:t>
      </w:r>
      <w:r>
        <w:t>would check whether this optimization for H</w:t>
      </w:r>
      <w:r w:rsidR="007679EE">
        <w:t xml:space="preserve">igh </w:t>
      </w:r>
      <w:r>
        <w:t>L</w:t>
      </w:r>
      <w:r w:rsidR="007679EE">
        <w:t>atency</w:t>
      </w:r>
      <w:r>
        <w:t xml:space="preserve"> commu</w:t>
      </w:r>
      <w:r w:rsidR="00283765">
        <w:t>ni</w:t>
      </w:r>
      <w:r>
        <w:t>cations is applicable to the APN or the subscriber. If so</w:t>
      </w:r>
      <w:r w:rsidR="00283765">
        <w:t>, it would immediately return a</w:t>
      </w:r>
      <w:r>
        <w:t xml:space="preserve"> DDN</w:t>
      </w:r>
      <w:r w:rsidR="00283765">
        <w:t xml:space="preserve"> </w:t>
      </w:r>
      <w:r>
        <w:t>ACK with the</w:t>
      </w:r>
      <w:r w:rsidR="00283765">
        <w:t xml:space="preserve"> request to store up to X packets (depending on local operator policy for the APN or based on subscription) for up to a </w:t>
      </w:r>
      <w:r w:rsidR="00480F47">
        <w:t xml:space="preserve">DL buffering </w:t>
      </w:r>
      <w:r w:rsidR="00283765">
        <w:t>time T. The UE then could be immediately reachable, upon paging, in which case the MT service request completes as usual, otherwise the SGW would wait to be triggered at a subsequent time to establish the S1</w:t>
      </w:r>
      <w:r w:rsidR="007679EE">
        <w:t>-U/S12/</w:t>
      </w:r>
      <w:proofErr w:type="spellStart"/>
      <w:r w:rsidR="007679EE">
        <w:t>Iu</w:t>
      </w:r>
      <w:proofErr w:type="spellEnd"/>
      <w:r w:rsidR="007679EE">
        <w:t xml:space="preserve"> bearers</w:t>
      </w:r>
      <w:r w:rsidR="00283765">
        <w:t xml:space="preserve"> for the UE, or it would after time T has elapsed, discard all buffered packets. Whil</w:t>
      </w:r>
      <w:r w:rsidR="00A96AB7">
        <w:t>s</w:t>
      </w:r>
      <w:r w:rsidR="00283765">
        <w:t xml:space="preserve">t the timer T is running, the SGW would not issue any additional DDN </w:t>
      </w:r>
      <w:r w:rsidR="00A96AB7">
        <w:t>upon</w:t>
      </w:r>
      <w:r w:rsidR="00283765">
        <w:t xml:space="preserve"> receiving any </w:t>
      </w:r>
      <w:r w:rsidR="007679EE">
        <w:t xml:space="preserve">downlink </w:t>
      </w:r>
      <w:r w:rsidR="00283765">
        <w:t>packet. And if more than X packet</w:t>
      </w:r>
      <w:r w:rsidR="007679EE">
        <w:t>s</w:t>
      </w:r>
      <w:r w:rsidR="00283765">
        <w:t xml:space="preserve"> are receive</w:t>
      </w:r>
      <w:r w:rsidR="007679EE">
        <w:t>d,</w:t>
      </w:r>
      <w:r w:rsidR="00283765">
        <w:t xml:space="preserve"> the SGW also starts discarding packet</w:t>
      </w:r>
      <w:r w:rsidR="007679EE">
        <w:t>s</w:t>
      </w:r>
      <w:r w:rsidR="00283765">
        <w:t>.</w:t>
      </w:r>
      <w:r w:rsidR="00FE5250">
        <w:t xml:space="preserve"> </w:t>
      </w:r>
    </w:p>
    <w:p w:rsidR="00480F47" w:rsidRDefault="00480F47" w:rsidP="000F5A48">
      <w:r>
        <w:rPr>
          <w:lang w:val="en-US"/>
        </w:rPr>
        <w:t xml:space="preserve">This would allow e.g. an application on the network side which desires to initiate data communication with a UE using a power saving mechanism (like </w:t>
      </w:r>
      <w:proofErr w:type="spellStart"/>
      <w:r>
        <w:rPr>
          <w:lang w:val="en-US"/>
        </w:rPr>
        <w:t>eDRX</w:t>
      </w:r>
      <w:proofErr w:type="spellEnd"/>
      <w:r>
        <w:rPr>
          <w:lang w:val="en-US"/>
        </w:rPr>
        <w:t xml:space="preserve">), to trigger the device via the user plane (see figure D-1 of 3GPP TS 23.682 [7]) via the UE's IP connectivity, in </w:t>
      </w:r>
      <w:r>
        <w:t xml:space="preserve">situations where such IP connectivity is established, the UE IP address is known and a NAT or firewall isn’t blocking downlink packet transmission, with the SGW buffering the device trigger until the UE becomes reachable. </w:t>
      </w:r>
    </w:p>
    <w:p w:rsidR="00283765" w:rsidRDefault="00FE5250" w:rsidP="000F5A48">
      <w:r>
        <w:t>Figure 1</w:t>
      </w:r>
      <w:r w:rsidR="00A75599">
        <w:t>-1</w:t>
      </w:r>
      <w:r>
        <w:t xml:space="preserve"> here below </w:t>
      </w:r>
      <w:r w:rsidR="00482063">
        <w:t xml:space="preserve">illustrates the mechanism, taking the example of </w:t>
      </w:r>
      <w:r w:rsidR="00480F47">
        <w:t>a d</w:t>
      </w:r>
      <w:r w:rsidR="00482063">
        <w:t xml:space="preserve">evice </w:t>
      </w:r>
      <w:r w:rsidR="00480F47">
        <w:t>t</w:t>
      </w:r>
      <w:r w:rsidR="00482063">
        <w:t>rigger sent in the user plane by an application server in the network for downlink communication with a UE using a power saving mechanism</w:t>
      </w:r>
      <w:r w:rsidR="007679EE">
        <w:t>.</w:t>
      </w:r>
    </w:p>
    <w:bookmarkStart w:id="0" w:name="_MON_1303769170"/>
    <w:bookmarkEnd w:id="0"/>
    <w:p w:rsidR="00A96AB7" w:rsidRDefault="00294676" w:rsidP="000F5A48">
      <w:r>
        <w:object w:dxaOrig="9195" w:dyaOrig="5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pt" o:ole="">
            <v:imagedata r:id="rId8" o:title=""/>
          </v:shape>
          <o:OLEObject Type="Embed" ProgID="Word.Picture.8" ShapeID="_x0000_i1025" DrawAspect="Content" ObjectID="_1477211555" r:id="rId9"/>
        </w:object>
      </w:r>
    </w:p>
    <w:p w:rsidR="00A75599" w:rsidRDefault="00A75599" w:rsidP="00A75599">
      <w:pPr>
        <w:pStyle w:val="Caption"/>
        <w:jc w:val="center"/>
      </w:pPr>
      <w:r>
        <w:t>Figure 1</w:t>
      </w:r>
      <w:r w:rsidR="001F214E">
        <w:t>.1</w:t>
      </w:r>
    </w:p>
    <w:p w:rsidR="00B24726" w:rsidRDefault="00B24726" w:rsidP="000F5A48"/>
    <w:p w:rsidR="00B24726" w:rsidRDefault="00B24726" w:rsidP="000F5A48">
      <w:r>
        <w:t>Upon TAU/RAU or Handover with an SGW change, the old SGW would forward the buffered DL packets to the new SGW so as to allow the delivery of these packets (e.g. a device trigger) to the UE. An example call flow is provided further down illustrating this forwarding of the DL packets.</w:t>
      </w:r>
    </w:p>
    <w:p w:rsidR="00A96AB7" w:rsidRDefault="00A96AB7" w:rsidP="000F5A48"/>
    <w:p w:rsidR="00283765" w:rsidRDefault="00D75312" w:rsidP="00D75312">
      <w:pPr>
        <w:pStyle w:val="Heading1"/>
      </w:pPr>
      <w:r>
        <w:t>Conclusion</w:t>
      </w:r>
    </w:p>
    <w:p w:rsidR="00D75312" w:rsidRDefault="00D75312" w:rsidP="00D75312">
      <w:r>
        <w:t>It is proposed that this solution is added to TR 23.709.</w:t>
      </w:r>
    </w:p>
    <w:p w:rsidR="00D75312" w:rsidRPr="00FB3C2C" w:rsidRDefault="00D75312" w:rsidP="00D75312">
      <w:pPr>
        <w:rPr>
          <w:color w:val="FF0000"/>
          <w:sz w:val="28"/>
          <w:szCs w:val="28"/>
        </w:rPr>
      </w:pPr>
      <w:r w:rsidRPr="00FB3C2C">
        <w:rPr>
          <w:color w:val="FF0000"/>
          <w:sz w:val="28"/>
          <w:szCs w:val="28"/>
        </w:rPr>
        <w:t>******************START of CHANGES to TR 23.709*********************</w:t>
      </w:r>
    </w:p>
    <w:p w:rsidR="00712FAE" w:rsidRPr="00AB335C" w:rsidDel="00294676" w:rsidRDefault="00712FAE" w:rsidP="00712FAE">
      <w:pPr>
        <w:rPr>
          <w:ins w:id="1" w:author="ALU revision" w:date="2014-11-05T15:51:00Z"/>
          <w:del w:id="2" w:author="ALU-revision 2066" w:date="2014-11-07T16:24:00Z"/>
        </w:rPr>
      </w:pPr>
    </w:p>
    <w:p w:rsidR="00294676" w:rsidRDefault="00294676" w:rsidP="00294676">
      <w:pPr>
        <w:pStyle w:val="Heading2"/>
        <w:rPr>
          <w:ins w:id="3" w:author="ALU-revision 2066" w:date="2014-11-07T16:24:00Z"/>
        </w:rPr>
      </w:pPr>
      <w:bookmarkStart w:id="4" w:name="_Toc399159029"/>
      <w:bookmarkStart w:id="5" w:name="_Toc402426451"/>
      <w:proofErr w:type="gramStart"/>
      <w:ins w:id="6" w:author="ALU-revision 2066" w:date="2014-11-07T16:24:00Z">
        <w:r>
          <w:t>4.y</w:t>
        </w:r>
        <w:proofErr w:type="gramEnd"/>
        <w:r>
          <w:tab/>
          <w:t xml:space="preserve">Scenario B: Downlink packet transmission to UE </w:t>
        </w:r>
        <w:bookmarkEnd w:id="4"/>
        <w:bookmarkEnd w:id="5"/>
        <w:r>
          <w:t>that may be temporarily not reachable (excluding PSM)</w:t>
        </w:r>
      </w:ins>
    </w:p>
    <w:p w:rsidR="00294676" w:rsidRDefault="00294676" w:rsidP="00294676">
      <w:pPr>
        <w:rPr>
          <w:ins w:id="7" w:author="ALU-revision 2066" w:date="2014-11-07T16:24:00Z"/>
        </w:rPr>
      </w:pPr>
      <w:ins w:id="8" w:author="ALU-revision 2066" w:date="2014-11-07T16:24:00Z">
        <w:r>
          <w:t xml:space="preserve">This is similar to scenario A and shares most of the discussion points, except it is geared at addressing other possible causes of high latency in UE DL responsiveness than just PSM. This may include temporarily not reachable devices due to coverage issues or introduction of </w:t>
        </w:r>
        <w:proofErr w:type="spellStart"/>
        <w:r>
          <w:t>eDRX</w:t>
        </w:r>
        <w:proofErr w:type="spellEnd"/>
        <w:r>
          <w:t xml:space="preserve"> features in the system.</w:t>
        </w:r>
      </w:ins>
    </w:p>
    <w:p w:rsidR="00294676" w:rsidRDefault="00294676" w:rsidP="00294676">
      <w:pPr>
        <w:rPr>
          <w:ins w:id="9" w:author="ALU-revision 2066" w:date="2014-11-07T16:24:00Z"/>
          <w:lang w:val="en-US"/>
        </w:rPr>
      </w:pPr>
      <w:ins w:id="10" w:author="ALU-revision 2066" w:date="2014-11-07T16:24:00Z">
        <w:r>
          <w:rPr>
            <w:lang w:val="en-US"/>
          </w:rPr>
          <w:t>It is observed that the current system has the following behavior:</w:t>
        </w:r>
      </w:ins>
    </w:p>
    <w:p w:rsidR="00294676" w:rsidRDefault="00294676" w:rsidP="00294676">
      <w:pPr>
        <w:pStyle w:val="ListBullet"/>
        <w:numPr>
          <w:ilvl w:val="0"/>
          <w:numId w:val="25"/>
        </w:numPr>
        <w:ind w:left="568" w:hanging="284"/>
        <w:rPr>
          <w:ins w:id="11" w:author="ALU-revision 2066" w:date="2014-11-07T16:24:00Z"/>
          <w:lang w:val="en-US"/>
        </w:rPr>
      </w:pPr>
      <w:ins w:id="12" w:author="ALU-revision 2066" w:date="2014-11-07T16:24:00Z">
        <w:r w:rsidRPr="00117C4A">
          <w:rPr>
            <w:lang w:val="en-US"/>
          </w:rPr>
          <w:t xml:space="preserve">When downlink data </w:t>
        </w:r>
        <w:r>
          <w:rPr>
            <w:lang w:val="en-US"/>
          </w:rPr>
          <w:t>arrive</w:t>
        </w:r>
        <w:r w:rsidRPr="00117C4A">
          <w:rPr>
            <w:lang w:val="en-US"/>
          </w:rPr>
          <w:t xml:space="preserve"> </w:t>
        </w:r>
        <w:r>
          <w:rPr>
            <w:lang w:val="en-US"/>
          </w:rPr>
          <w:t>for</w:t>
        </w:r>
        <w:r w:rsidRPr="00117C4A">
          <w:rPr>
            <w:lang w:val="en-US"/>
          </w:rPr>
          <w:t xml:space="preserve"> a </w:t>
        </w:r>
        <w:r>
          <w:rPr>
            <w:lang w:val="en-US"/>
          </w:rPr>
          <w:t>UE that is in ECM-IDLE mode, at least one IP packet is buffered in the SGW and the UE is paged. When the UE responds to the paging, the buffered IP packet(s) are transmitted to the UE. If there is no paging response within an SGW implementation specific period of time, the packets are discarded.</w:t>
        </w:r>
      </w:ins>
    </w:p>
    <w:p w:rsidR="00294676" w:rsidRDefault="00294676" w:rsidP="00294676">
      <w:pPr>
        <w:rPr>
          <w:ins w:id="13" w:author="ALU-revision 2066" w:date="2014-11-07T16:24:00Z"/>
        </w:rPr>
      </w:pPr>
      <w:ins w:id="14" w:author="ALU-revision 2066" w:date="2014-11-07T16:24:00Z">
        <w:r>
          <w:t xml:space="preserve">This solution is suboptimal if the device is reachable again in a reasonable amount of time (either by regaining network coverage or because it can read the paging channel with an </w:t>
        </w:r>
        <w:proofErr w:type="spellStart"/>
        <w:r>
          <w:t>eDRX</w:t>
        </w:r>
        <w:proofErr w:type="spellEnd"/>
        <w:r>
          <w:t xml:space="preserve"> period) as this would cause: </w:t>
        </w:r>
      </w:ins>
    </w:p>
    <w:p w:rsidR="00294676" w:rsidRDefault="00294676" w:rsidP="00294676">
      <w:pPr>
        <w:pStyle w:val="ListBullet"/>
        <w:numPr>
          <w:ilvl w:val="0"/>
          <w:numId w:val="26"/>
        </w:numPr>
        <w:rPr>
          <w:ins w:id="15" w:author="ALU-revision 2066" w:date="2014-11-07T16:24:00Z"/>
        </w:rPr>
      </w:pPr>
      <w:proofErr w:type="gramStart"/>
      <w:ins w:id="16" w:author="ALU-revision 2066" w:date="2014-11-07T16:24:00Z">
        <w:r>
          <w:t>application</w:t>
        </w:r>
        <w:proofErr w:type="gramEnd"/>
        <w:r>
          <w:t xml:space="preserve"> layer attempts which may be out of sync with the actual UE availability, which would cause extended latency to reach the UE or lack of reachability. </w:t>
        </w:r>
      </w:ins>
    </w:p>
    <w:p w:rsidR="00294676" w:rsidRDefault="00294676" w:rsidP="00294676">
      <w:pPr>
        <w:pStyle w:val="ListBullet"/>
        <w:numPr>
          <w:ilvl w:val="0"/>
          <w:numId w:val="26"/>
        </w:numPr>
        <w:rPr>
          <w:ins w:id="17" w:author="ALU-revision 2066" w:date="2014-11-07T16:24:00Z"/>
        </w:rPr>
      </w:pPr>
      <w:ins w:id="18" w:author="ALU-revision 2066" w:date="2014-11-07T16:24:00Z">
        <w:r>
          <w:t xml:space="preserve">Higher load on the network, caused by the retransmission schemes applied by transport protocols to ensure a successful transmission of packets (see </w:t>
        </w:r>
        <w:proofErr w:type="spellStart"/>
        <w:r>
          <w:t>subclause</w:t>
        </w:r>
        <w:proofErr w:type="spellEnd"/>
        <w:r>
          <w:t xml:space="preserve"> 4.1);</w:t>
        </w:r>
      </w:ins>
    </w:p>
    <w:p w:rsidR="00294676" w:rsidRDefault="00294676" w:rsidP="00294676">
      <w:pPr>
        <w:pStyle w:val="ListBullet"/>
        <w:numPr>
          <w:ilvl w:val="0"/>
          <w:numId w:val="26"/>
        </w:numPr>
        <w:rPr>
          <w:ins w:id="19" w:author="ALU-revision 2066" w:date="2014-11-07T16:24:00Z"/>
        </w:rPr>
      </w:pPr>
      <w:ins w:id="20" w:author="ALU-revision 2066" w:date="2014-11-07T16:24:00Z">
        <w:r>
          <w:lastRenderedPageBreak/>
          <w:t xml:space="preserve">Difficulty to reach devices that use extended DRX, that could make cellular a less preferred choice, for example for Internet-of-Things and MTC applications (see </w:t>
        </w:r>
        <w:proofErr w:type="spellStart"/>
        <w:r>
          <w:t>subclause</w:t>
        </w:r>
        <w:proofErr w:type="spellEnd"/>
        <w:r>
          <w:t xml:space="preserve"> 4.1);</w:t>
        </w:r>
      </w:ins>
    </w:p>
    <w:p w:rsidR="00294676" w:rsidRDefault="00294676" w:rsidP="00294676">
      <w:pPr>
        <w:pStyle w:val="ListBullet"/>
        <w:numPr>
          <w:ilvl w:val="0"/>
          <w:numId w:val="27"/>
        </w:numPr>
        <w:rPr>
          <w:ins w:id="21" w:author="ALU-revision 2066" w:date="2014-11-07T16:24:00Z"/>
        </w:rPr>
      </w:pPr>
      <w:ins w:id="22" w:author="ALU-revision 2066" w:date="2014-11-07T16:24:00Z">
        <w:r>
          <w:t xml:space="preserve">Applications required to handle frequent transmission failures of transport protocols (see </w:t>
        </w:r>
        <w:proofErr w:type="spellStart"/>
        <w:r>
          <w:t>subclause</w:t>
        </w:r>
        <w:proofErr w:type="spellEnd"/>
        <w:r>
          <w:t xml:space="preserve"> 4.1);</w:t>
        </w:r>
      </w:ins>
    </w:p>
    <w:p w:rsidR="00294676" w:rsidRDefault="00294676" w:rsidP="00294676">
      <w:pPr>
        <w:pStyle w:val="ListBullet"/>
        <w:numPr>
          <w:ilvl w:val="0"/>
          <w:numId w:val="27"/>
        </w:numPr>
        <w:rPr>
          <w:ins w:id="23" w:author="ALU-revision 2066" w:date="2014-11-07T16:24:00Z"/>
        </w:rPr>
      </w:pPr>
      <w:ins w:id="24" w:author="ALU-revision 2066" w:date="2014-11-07T16:24:00Z">
        <w:r>
          <w:t>Use of device triggering using control plane (i.e. the Tsp interface and SMS-based delivery mechanisms), at network initiated communication with devices using extended DRX periods, which would entail inefficient data delivery and signalling</w:t>
        </w:r>
      </w:ins>
      <w:ins w:id="25" w:author="ALU-revision 2066" w:date="2014-11-07T16:25:00Z">
        <w:r>
          <w:t xml:space="preserve"> load</w:t>
        </w:r>
      </w:ins>
      <w:ins w:id="26" w:author="ALU-revision 2066" w:date="2014-11-07T16:24:00Z">
        <w:r>
          <w:t xml:space="preserve"> in the network; </w:t>
        </w:r>
      </w:ins>
    </w:p>
    <w:p w:rsidR="00294676" w:rsidRDefault="00294676" w:rsidP="00294676">
      <w:pPr>
        <w:pStyle w:val="Heading2"/>
        <w:rPr>
          <w:ins w:id="27" w:author="ALU-revision 2066" w:date="2014-11-07T16:24:00Z"/>
        </w:rPr>
      </w:pPr>
      <w:bookmarkStart w:id="28" w:name="_Toc402426453"/>
      <w:proofErr w:type="gramStart"/>
      <w:ins w:id="29" w:author="ALU-revision 2066" w:date="2014-11-07T16:24:00Z">
        <w:r>
          <w:t>5.x</w:t>
        </w:r>
        <w:proofErr w:type="gramEnd"/>
        <w:r>
          <w:tab/>
          <w:t xml:space="preserve">Solution x: </w:t>
        </w:r>
        <w:bookmarkEnd w:id="28"/>
        <w:r>
          <w:t>DL data buffering in SGW</w:t>
        </w:r>
      </w:ins>
    </w:p>
    <w:p w:rsidR="00294676" w:rsidRDefault="00294676" w:rsidP="00294676">
      <w:pPr>
        <w:pStyle w:val="EditorsNote"/>
        <w:rPr>
          <w:ins w:id="30" w:author="ALU-revision 2066" w:date="2014-11-07T16:24:00Z"/>
        </w:rPr>
      </w:pPr>
      <w:ins w:id="31" w:author="ALU-revision 2066" w:date="2014-11-07T16:24:00Z">
        <w:r>
          <w:t>Editor’s Note: Include a paragraph at the beginning explaining which Scenario the Solution addresses.</w:t>
        </w:r>
      </w:ins>
    </w:p>
    <w:p w:rsidR="00294676" w:rsidRDefault="00294676" w:rsidP="00294676">
      <w:pPr>
        <w:pStyle w:val="Heading3"/>
        <w:rPr>
          <w:ins w:id="32" w:author="ALU-revision 2066" w:date="2014-11-07T16:24:00Z"/>
        </w:rPr>
      </w:pPr>
      <w:bookmarkStart w:id="33" w:name="_Toc402426454"/>
      <w:proofErr w:type="gramStart"/>
      <w:ins w:id="34" w:author="ALU-revision 2066" w:date="2014-11-07T16:24:00Z">
        <w:r>
          <w:t>5.x.1</w:t>
        </w:r>
        <w:proofErr w:type="gramEnd"/>
        <w:r>
          <w:tab/>
          <w:t>Description</w:t>
        </w:r>
        <w:bookmarkEnd w:id="33"/>
      </w:ins>
    </w:p>
    <w:p w:rsidR="00294676" w:rsidRDefault="00294676" w:rsidP="00294676">
      <w:pPr>
        <w:rPr>
          <w:ins w:id="35" w:author="ALU-revision 2066" w:date="2014-11-07T16:24:00Z"/>
          <w:lang w:val="en-US"/>
        </w:rPr>
      </w:pPr>
      <w:ins w:id="36" w:author="ALU-revision 2066" w:date="2014-11-07T16:24:00Z">
        <w:r>
          <w:rPr>
            <w:lang w:val="en-US"/>
          </w:rPr>
          <w:t>This solution is an optimization for Scenario A (clause 4.1) and Scenario B (clause 4.y).</w:t>
        </w:r>
      </w:ins>
    </w:p>
    <w:p w:rsidR="00294676" w:rsidRDefault="00294676" w:rsidP="00294676">
      <w:pPr>
        <w:rPr>
          <w:ins w:id="37" w:author="ALU-revision 2066" w:date="2014-11-07T16:24:00Z"/>
          <w:lang w:val="en-US"/>
        </w:rPr>
      </w:pPr>
      <w:ins w:id="38" w:author="ALU-revision 2066" w:date="2014-11-07T16:24:00Z">
        <w:r>
          <w:rPr>
            <w:lang w:val="en-US"/>
          </w:rPr>
          <w:t xml:space="preserve">For some cases where the expected temporary unavailability for DL data is compatible with the application layer and transport protocols delay tolerance, it may be worthwhile to buffer DL data in the SGW so that when the UE is available again, Data can be immediately delivered. </w:t>
        </w:r>
      </w:ins>
    </w:p>
    <w:p w:rsidR="00294676" w:rsidRDefault="00294676" w:rsidP="00294676">
      <w:pPr>
        <w:rPr>
          <w:ins w:id="39" w:author="ALU-revision 2066" w:date="2014-11-07T16:24:00Z"/>
          <w:lang w:val="en-US"/>
        </w:rPr>
      </w:pPr>
      <w:ins w:id="40" w:author="ALU-revision 2066" w:date="2014-11-07T16:24:00Z">
        <w:r>
          <w:rPr>
            <w:lang w:val="en-US"/>
          </w:rPr>
          <w:t xml:space="preserve">This is valid e.g. to cater for congestion situations, for temporary loss of coverage, or for UE's using a power optimization mechanism in ECM idle like PSM or </w:t>
        </w:r>
        <w:proofErr w:type="spellStart"/>
        <w:r>
          <w:rPr>
            <w:lang w:val="en-US"/>
          </w:rPr>
          <w:t>eDRX</w:t>
        </w:r>
        <w:proofErr w:type="spellEnd"/>
        <w:r>
          <w:rPr>
            <w:lang w:val="en-US"/>
          </w:rPr>
          <w:t>.</w:t>
        </w:r>
      </w:ins>
    </w:p>
    <w:p w:rsidR="00294676" w:rsidRDefault="00294676" w:rsidP="00294676">
      <w:pPr>
        <w:rPr>
          <w:ins w:id="41" w:author="ALU-revision 2066" w:date="2014-11-07T16:24:00Z"/>
          <w:lang w:val="en-US"/>
        </w:rPr>
      </w:pPr>
      <w:ins w:id="42" w:author="ALU-revision 2066" w:date="2014-11-07T16:24:00Z">
        <w:r>
          <w:rPr>
            <w:lang w:val="en-US"/>
          </w:rPr>
          <w:t xml:space="preserve">This can allow e.g. an application on the network side which desires to initiate data communication with a UE using a power saving mechanism (like </w:t>
        </w:r>
        <w:proofErr w:type="spellStart"/>
        <w:r>
          <w:rPr>
            <w:lang w:val="en-US"/>
          </w:rPr>
          <w:t>eDRX</w:t>
        </w:r>
        <w:proofErr w:type="spellEnd"/>
        <w:r>
          <w:rPr>
            <w:lang w:val="en-US"/>
          </w:rPr>
          <w:t xml:space="preserve">), to trigger the device via the user plane (see figure D-1 of 3GPP TS 23.682 [7]) via the UE's IP connectivity, in </w:t>
        </w:r>
        <w:r>
          <w:t xml:space="preserve">situations where such IP connectivity is established, the UE IP address is known and a NAT or firewall isn’t blocking downlink packet transmission, with the SGW buffering the device trigger until the UE becomes reachable. </w:t>
        </w:r>
        <w:r>
          <w:rPr>
            <w:lang w:val="en-US"/>
          </w:rPr>
          <w:t xml:space="preserve">This solution is an improvement on existing buffering that may not take into account information available in the MME/SGSN on whether the UE is currently using a power optimization </w:t>
        </w:r>
        <w:proofErr w:type="gramStart"/>
        <w:r>
          <w:rPr>
            <w:lang w:val="en-US"/>
          </w:rPr>
          <w:t>mechanism,</w:t>
        </w:r>
        <w:proofErr w:type="gramEnd"/>
        <w:r>
          <w:rPr>
            <w:lang w:val="en-US"/>
          </w:rPr>
          <w:t xml:space="preserve"> or information on subscription and APN relevance to apply an extended buffering time</w:t>
        </w:r>
      </w:ins>
      <w:ins w:id="43" w:author="ALU-revision 2066" w:date="2014-11-07T16:26:00Z">
        <w:r>
          <w:rPr>
            <w:lang w:val="en-US"/>
          </w:rPr>
          <w:t xml:space="preserve"> and depth</w:t>
        </w:r>
      </w:ins>
      <w:ins w:id="44" w:author="ALU-revision 2066" w:date="2014-11-07T16:24:00Z">
        <w:r>
          <w:rPr>
            <w:lang w:val="en-US"/>
          </w:rPr>
          <w:t>.</w:t>
        </w:r>
      </w:ins>
    </w:p>
    <w:p w:rsidR="00294676" w:rsidRDefault="00294676" w:rsidP="00294676">
      <w:pPr>
        <w:rPr>
          <w:ins w:id="45" w:author="ALU-revision 2066" w:date="2014-11-07T16:29:00Z"/>
        </w:rPr>
      </w:pPr>
      <w:ins w:id="46" w:author="ALU-revision 2066" w:date="2014-11-07T16:24:00Z">
        <w:r>
          <w:t xml:space="preserve">The solution is based on the MME/SGSN detecting the device is either using an APN or is subscribed to a subscription-related behaviour for the APN allowing for up to </w:t>
        </w:r>
      </w:ins>
      <w:ins w:id="47" w:author="ALU-revision 2066" w:date="2014-11-07T16:26:00Z">
        <w:r>
          <w:t xml:space="preserve">X </w:t>
        </w:r>
      </w:ins>
      <w:ins w:id="48" w:author="ALU-revision 2066" w:date="2014-11-07T16:24:00Z">
        <w:r>
          <w:t xml:space="preserve">packets to be buffered for up to a certain maximum amount of time </w:t>
        </w:r>
      </w:ins>
      <w:ins w:id="49" w:author="ALU-revision 2066" w:date="2014-11-07T16:29:00Z">
        <w:r>
          <w:t xml:space="preserve">T </w:t>
        </w:r>
      </w:ins>
      <w:ins w:id="50" w:author="ALU-revision 2066" w:date="2014-11-07T16:24:00Z">
        <w:r>
          <w:t>in the SGW. This maximum amount of time</w:t>
        </w:r>
      </w:ins>
      <w:ins w:id="51" w:author="ALU-revision 2066" w:date="2014-11-07T16:29:00Z">
        <w:r>
          <w:t xml:space="preserve"> T</w:t>
        </w:r>
      </w:ins>
      <w:ins w:id="52" w:author="ALU-revision 2066" w:date="2014-11-07T16:24:00Z">
        <w:r>
          <w:t xml:space="preserve"> may be related </w:t>
        </w:r>
      </w:ins>
      <w:ins w:id="53" w:author="ALU-revision 2066" w:date="2014-11-07T16:29:00Z">
        <w:r>
          <w:t>e.g. to an assumed delay tolerance to temporary loss of reachability (if it is not too long compared to the protocol used for triggering characteristic delay tolerance), to an extended DRX timer or to a Periodic TAU/RAU timer (e.g. for PSM when this is geared to some not too long time with no reachability, e.g. in the order of e-DRX timers or a bit longer).</w:t>
        </w:r>
      </w:ins>
      <w:ins w:id="54" w:author="ALU-revision 2066" w:date="2014-11-07T16:30:00Z">
        <w:r>
          <w:t xml:space="preserve"> The buffer depth X is related to how many packets </w:t>
        </w:r>
        <w:proofErr w:type="gramStart"/>
        <w:r>
          <w:t>makes</w:t>
        </w:r>
        <w:proofErr w:type="gramEnd"/>
        <w:r>
          <w:t xml:space="preserve"> sense to store for the particular subscriber/application.</w:t>
        </w:r>
      </w:ins>
    </w:p>
    <w:p w:rsidR="00294676" w:rsidRDefault="00294676" w:rsidP="00294676">
      <w:pPr>
        <w:rPr>
          <w:ins w:id="55" w:author="ALU-revision 2066" w:date="2014-11-07T16:24:00Z"/>
        </w:rPr>
      </w:pPr>
      <w:ins w:id="56" w:author="ALU-revision 2066" w:date="2014-11-07T16:24:00Z">
        <w:r>
          <w:t>The MME/SGSN, when it receives a DDN, would check whether this optimization for HL communications is applicable to the APN or the subscriber. If so, it would immediately return a DDN ACK with the request to store up to X packets (depending on local operator policy for the APN or based on subscription) for up to a DL buffering time T. The UE then could be immediately reachable, upon paging, in which case the MT service request completes as usual, otherwise the SGW would wait to be triggered at a subsequent time to establish the S1-U/S12/</w:t>
        </w:r>
        <w:proofErr w:type="spellStart"/>
        <w:r>
          <w:t>Iu</w:t>
        </w:r>
        <w:proofErr w:type="spellEnd"/>
        <w:r>
          <w:t xml:space="preserve"> bearers for the UE, or it would after time T has elapsed, discard all buffered packets. Whilst the timer T is running, the SGW would not issue any additional DDN upon receiving any DL packet. And if more than X </w:t>
        </w:r>
        <w:proofErr w:type="gramStart"/>
        <w:r>
          <w:t>packet are</w:t>
        </w:r>
        <w:proofErr w:type="gramEnd"/>
        <w:r>
          <w:t xml:space="preserve"> received, the SGW also starts discarding packet. Figure 5.x-1 illustrates the mechanism, with an application on the network side sending a device trigger request in the user plane. </w:t>
        </w:r>
      </w:ins>
    </w:p>
    <w:p w:rsidR="00294676" w:rsidRDefault="00294676" w:rsidP="00294676">
      <w:pPr>
        <w:rPr>
          <w:ins w:id="57" w:author="ALU-revision 2066" w:date="2014-11-07T16:24:00Z"/>
        </w:rPr>
      </w:pPr>
      <w:ins w:id="58" w:author="ALU-revision 2066" w:date="2014-11-07T16:24:00Z">
        <w:r>
          <w:object w:dxaOrig="9195" w:dyaOrig="5010">
            <v:shape id="_x0000_i1026" type="#_x0000_t75" style="width:6in;height:235pt" o:ole="">
              <v:imagedata r:id="rId10" o:title=""/>
            </v:shape>
            <o:OLEObject Type="Embed" ProgID="Word.Picture.8" ShapeID="_x0000_i1026" DrawAspect="Content" ObjectID="_1477211556" r:id="rId11"/>
          </w:object>
        </w:r>
      </w:ins>
    </w:p>
    <w:p w:rsidR="00294676" w:rsidRDefault="00294676" w:rsidP="00294676">
      <w:pPr>
        <w:pStyle w:val="Caption"/>
        <w:jc w:val="center"/>
        <w:rPr>
          <w:ins w:id="59" w:author="ALU-revision 2066" w:date="2014-11-07T16:24:00Z"/>
        </w:rPr>
      </w:pPr>
      <w:ins w:id="60" w:author="ALU-revision 2066" w:date="2014-11-07T16:24:00Z">
        <w:r>
          <w:t>Figure 5.x</w:t>
        </w:r>
        <w:r>
          <w:noBreakHyphen/>
        </w:r>
        <w:r w:rsidR="003A389A">
          <w:fldChar w:fldCharType="begin"/>
        </w:r>
        <w:r>
          <w:instrText xml:space="preserve"> SEQ Figure \* ARABIC \s 1 </w:instrText>
        </w:r>
        <w:r w:rsidR="003A389A">
          <w:fldChar w:fldCharType="separate"/>
        </w:r>
        <w:r>
          <w:rPr>
            <w:noProof/>
          </w:rPr>
          <w:t>1</w:t>
        </w:r>
        <w:r w:rsidR="003A389A">
          <w:fldChar w:fldCharType="end"/>
        </w:r>
      </w:ins>
    </w:p>
    <w:p w:rsidR="00294676" w:rsidRDefault="00294676" w:rsidP="00294676">
      <w:pPr>
        <w:rPr>
          <w:ins w:id="61" w:author="ALU-revision 2066" w:date="2014-11-07T16:24:00Z"/>
        </w:rPr>
      </w:pPr>
      <w:ins w:id="62" w:author="ALU-revision 2066" w:date="2014-11-07T16:24:00Z">
        <w:r>
          <w:t xml:space="preserve">Upon TAU/RAU or handover with </w:t>
        </w:r>
        <w:r w:rsidRPr="00753CEF">
          <w:t xml:space="preserve">an SGW change, the packets buffered in the old SGW should be forwarded to the new SGW, </w:t>
        </w:r>
        <w:r>
          <w:t xml:space="preserve">e.g. </w:t>
        </w:r>
        <w:r w:rsidRPr="00753CEF">
          <w:t xml:space="preserve">as shown in Figure </w:t>
        </w:r>
        <w:r>
          <w:t>5.x</w:t>
        </w:r>
        <w:r w:rsidRPr="00753CEF">
          <w:t>-2</w:t>
        </w:r>
        <w:r>
          <w:t xml:space="preserve"> for the case of an inter-MME TAU procedure, whereby: </w:t>
        </w:r>
      </w:ins>
    </w:p>
    <w:p w:rsidR="00294676" w:rsidRDefault="00294676" w:rsidP="00294676">
      <w:pPr>
        <w:pStyle w:val="B1"/>
        <w:rPr>
          <w:ins w:id="63" w:author="ALU-revision 2066" w:date="2014-11-07T16:24:00Z"/>
        </w:rPr>
      </w:pPr>
      <w:ins w:id="64" w:author="ALU-revision 2066" w:date="2014-11-07T16:24:00Z">
        <w:r>
          <w:t>-</w:t>
        </w:r>
        <w:r>
          <w:tab/>
        </w:r>
        <w:proofErr w:type="gramStart"/>
        <w:r>
          <w:t>the</w:t>
        </w:r>
        <w:proofErr w:type="gramEnd"/>
        <w:r>
          <w:t xml:space="preserve"> old MME/SGSN indicates to the new MME/SGSN whether DL data forwarding is required; </w:t>
        </w:r>
      </w:ins>
    </w:p>
    <w:p w:rsidR="00294676" w:rsidRDefault="00294676" w:rsidP="00294676">
      <w:pPr>
        <w:pStyle w:val="B1"/>
        <w:rPr>
          <w:ins w:id="65" w:author="ALU-revision 2066" w:date="2014-11-07T16:24:00Z"/>
        </w:rPr>
      </w:pPr>
      <w:ins w:id="66" w:author="ALU-revision 2066" w:date="2014-11-07T16:24:00Z">
        <w:r>
          <w:t>-</w:t>
        </w:r>
        <w:r>
          <w:tab/>
          <w:t xml:space="preserve">if so, the new MME/SGSN requests the new SGW to assign a temporary IP address and TEID for data forwarding; </w:t>
        </w:r>
      </w:ins>
    </w:p>
    <w:p w:rsidR="00294676" w:rsidRDefault="00294676" w:rsidP="00294676">
      <w:pPr>
        <w:pStyle w:val="B1"/>
        <w:rPr>
          <w:ins w:id="67" w:author="ALU-revision 2066" w:date="2014-11-07T16:24:00Z"/>
        </w:rPr>
      </w:pPr>
      <w:ins w:id="68" w:author="ALU-revision 2066" w:date="2014-11-07T16:24:00Z">
        <w:r>
          <w:t>-</w:t>
        </w:r>
        <w:r>
          <w:tab/>
        </w:r>
        <w:proofErr w:type="gramStart"/>
        <w:r>
          <w:t>this</w:t>
        </w:r>
        <w:proofErr w:type="gramEnd"/>
        <w:r>
          <w:t xml:space="preserve"> addressing information is then provided to the new MME/SGSN and new SGW;</w:t>
        </w:r>
      </w:ins>
    </w:p>
    <w:p w:rsidR="00294676" w:rsidRDefault="00294676" w:rsidP="00294676">
      <w:pPr>
        <w:pStyle w:val="B1"/>
        <w:rPr>
          <w:ins w:id="69" w:author="ALU-revision 2066" w:date="2014-11-07T16:24:00Z"/>
        </w:rPr>
      </w:pPr>
      <w:ins w:id="70" w:author="ALU-revision 2066" w:date="2014-11-07T16:24:00Z">
        <w:r>
          <w:t>-</w:t>
        </w:r>
        <w:r>
          <w:tab/>
          <w:t>the old SGW forwards the buffered DL packets and then send End Marker packets to indicate no more data will be forwarded.</w:t>
        </w:r>
      </w:ins>
    </w:p>
    <w:p w:rsidR="00294676" w:rsidRPr="00753CEF" w:rsidRDefault="00294676" w:rsidP="00294676">
      <w:pPr>
        <w:rPr>
          <w:ins w:id="71" w:author="ALU-revision 2066" w:date="2014-11-07T16:24:00Z"/>
        </w:rPr>
      </w:pPr>
    </w:p>
    <w:p w:rsidR="00294676" w:rsidRDefault="00294676" w:rsidP="00294676">
      <w:pPr>
        <w:keepNext/>
        <w:rPr>
          <w:ins w:id="72" w:author="ALU-revision 2066" w:date="2014-11-07T16:24:00Z"/>
        </w:rPr>
      </w:pPr>
      <w:ins w:id="73" w:author="ALU-revision 2066" w:date="2014-11-07T16:24:00Z">
        <w:r>
          <w:object w:dxaOrig="4320" w:dyaOrig="3330">
            <v:shape id="_x0000_i1027" type="#_x0000_t75" style="width:478pt;height:370pt" o:ole="">
              <v:imagedata r:id="rId12" o:title=""/>
            </v:shape>
            <o:OLEObject Type="Embed" ProgID="Word.Picture.8" ShapeID="_x0000_i1027" DrawAspect="Content" ObjectID="_1477211557" r:id="rId13"/>
          </w:object>
        </w:r>
      </w:ins>
    </w:p>
    <w:p w:rsidR="00294676" w:rsidRDefault="00294676" w:rsidP="00294676">
      <w:pPr>
        <w:pStyle w:val="Caption"/>
        <w:jc w:val="center"/>
        <w:rPr>
          <w:ins w:id="74" w:author="ALU-revision 2066" w:date="2014-11-07T16:24:00Z"/>
        </w:rPr>
      </w:pPr>
      <w:ins w:id="75" w:author="ALU-revision 2066" w:date="2014-11-07T16:24:00Z">
        <w:r>
          <w:t>Figure 5.x.1</w:t>
        </w:r>
        <w:r>
          <w:noBreakHyphen/>
        </w:r>
        <w:r w:rsidR="003A389A">
          <w:fldChar w:fldCharType="begin"/>
        </w:r>
        <w:r>
          <w:instrText xml:space="preserve"> SEQ Figure \* ARABIC \s 1 </w:instrText>
        </w:r>
        <w:r w:rsidR="003A389A">
          <w:fldChar w:fldCharType="separate"/>
        </w:r>
        <w:r>
          <w:rPr>
            <w:noProof/>
          </w:rPr>
          <w:t>2</w:t>
        </w:r>
        <w:r w:rsidR="003A389A">
          <w:fldChar w:fldCharType="end"/>
        </w:r>
      </w:ins>
    </w:p>
    <w:p w:rsidR="00294676" w:rsidRDefault="00294676" w:rsidP="00294676">
      <w:pPr>
        <w:rPr>
          <w:ins w:id="76" w:author="ALU-revision 2066" w:date="2014-11-07T16:24:00Z"/>
        </w:rPr>
      </w:pPr>
    </w:p>
    <w:p w:rsidR="00294676" w:rsidRPr="00E31804" w:rsidRDefault="00294676" w:rsidP="00294676">
      <w:pPr>
        <w:rPr>
          <w:ins w:id="77" w:author="ALU-revision 2066" w:date="2014-11-07T16:24:00Z"/>
        </w:rPr>
      </w:pPr>
      <w:ins w:id="78" w:author="ALU-revision 2066" w:date="2014-11-07T16:24:00Z">
        <w:r w:rsidRPr="00D30B61">
          <w:t>The value X may be se</w:t>
        </w:r>
        <w:r>
          <w:t>t</w:t>
        </w:r>
        <w:r w:rsidRPr="00D30B61">
          <w:t xml:space="preserve"> </w:t>
        </w:r>
        <w:r>
          <w:t xml:space="preserve">e.g. </w:t>
        </w:r>
        <w:r w:rsidRPr="00D30B61">
          <w:t xml:space="preserve">depending on whether there is </w:t>
        </w:r>
        <w:r>
          <w:t xml:space="preserve">the </w:t>
        </w:r>
        <w:r w:rsidRPr="00D30B61">
          <w:t>expectation that multiple SCS or multiple applications may be sending DL data during the period T.</w:t>
        </w:r>
      </w:ins>
    </w:p>
    <w:p w:rsidR="00294676" w:rsidRPr="00E31804" w:rsidRDefault="00294676" w:rsidP="00294676">
      <w:pPr>
        <w:rPr>
          <w:ins w:id="79" w:author="ALU-revision 2066" w:date="2014-11-07T16:24:00Z"/>
        </w:rPr>
      </w:pPr>
      <w:ins w:id="80" w:author="ALU-revision 2066" w:date="2014-11-07T16:24:00Z">
        <w:r w:rsidRPr="00D30B61">
          <w:t xml:space="preserve">The value T may be selected based on subscriber requirements or vertical application requirements, which in turn may drive the PSM state duration or the </w:t>
        </w:r>
        <w:proofErr w:type="spellStart"/>
        <w:r w:rsidRPr="00D30B61">
          <w:t>eDRX</w:t>
        </w:r>
        <w:proofErr w:type="spellEnd"/>
        <w:r w:rsidRPr="00D30B61">
          <w:t xml:space="preserve"> duration. </w:t>
        </w:r>
        <w:proofErr w:type="gramStart"/>
        <w:r w:rsidRPr="00D30B61">
          <w:t xml:space="preserve">If neither PSM nor </w:t>
        </w:r>
        <w:proofErr w:type="spellStart"/>
        <w:r w:rsidRPr="00D30B61">
          <w:t>eDRX</w:t>
        </w:r>
        <w:proofErr w:type="spellEnd"/>
        <w:r w:rsidRPr="00D30B61">
          <w:t xml:space="preserve"> were used then the value T may be linked to a delay tolerance by applications only (e.g. due to temporary loss of coverage)</w:t>
        </w:r>
        <w:r>
          <w:t>.</w:t>
        </w:r>
        <w:proofErr w:type="gramEnd"/>
      </w:ins>
    </w:p>
    <w:p w:rsidR="00294676" w:rsidRPr="001D497C" w:rsidRDefault="00294676" w:rsidP="00294676">
      <w:pPr>
        <w:pStyle w:val="EditorsNote"/>
        <w:rPr>
          <w:ins w:id="81" w:author="ALU-revision 2066" w:date="2014-11-07T16:24:00Z"/>
        </w:rPr>
      </w:pPr>
      <w:ins w:id="82" w:author="ALU-revision 2066" w:date="2014-11-07T16:24:00Z">
        <w:r w:rsidRPr="001D497C">
          <w:t>Editor's Note:</w:t>
        </w:r>
        <w:r w:rsidRPr="001D497C">
          <w:tab/>
          <w:t>A possible value for X could be "0", in which case the SGW would be requested to just discard packets that were incoming and issue no DDN for T seconds. And only after</w:t>
        </w:r>
        <w:r>
          <w:t xml:space="preserve"> a time T would the SGW start again to issue DDN. This may be used for instance for PSM when the value of the periodic TAU/RAU was very large. This would be similar in principle to the MME/SGSN rejecting the DDN with the indication that the UE is not reachable, but with the extra indication that DDN should not be sent for that UE for the duration T.</w:t>
        </w:r>
      </w:ins>
    </w:p>
    <w:p w:rsidR="00294676" w:rsidRDefault="00294676" w:rsidP="00294676">
      <w:pPr>
        <w:pStyle w:val="Heading3"/>
        <w:rPr>
          <w:ins w:id="83" w:author="ALU-revision 2066" w:date="2014-11-07T16:24:00Z"/>
        </w:rPr>
      </w:pPr>
      <w:bookmarkStart w:id="84" w:name="_Toc402426455"/>
      <w:proofErr w:type="gramStart"/>
      <w:ins w:id="85" w:author="ALU-revision 2066" w:date="2014-11-07T16:24:00Z">
        <w:r>
          <w:t>5.x.2</w:t>
        </w:r>
        <w:proofErr w:type="gramEnd"/>
        <w:r>
          <w:t xml:space="preserve"> </w:t>
        </w:r>
        <w:r>
          <w:tab/>
          <w:t>Impacts on existing nodes and functionality</w:t>
        </w:r>
        <w:bookmarkEnd w:id="84"/>
      </w:ins>
    </w:p>
    <w:p w:rsidR="00294676" w:rsidRDefault="00294676" w:rsidP="00294676">
      <w:pPr>
        <w:rPr>
          <w:ins w:id="86" w:author="ALU-revision 2066" w:date="2014-11-07T16:24:00Z"/>
        </w:rPr>
      </w:pPr>
      <w:ins w:id="87" w:author="ALU-revision 2066" w:date="2014-11-07T16:24:00Z">
        <w:r>
          <w:t>Impact is on the:</w:t>
        </w:r>
      </w:ins>
    </w:p>
    <w:p w:rsidR="00294676" w:rsidRDefault="00294676" w:rsidP="00294676">
      <w:pPr>
        <w:rPr>
          <w:ins w:id="88" w:author="ALU-revision 2066" w:date="2014-11-07T16:24:00Z"/>
        </w:rPr>
      </w:pPr>
      <w:ins w:id="89" w:author="ALU-revision 2066" w:date="2014-11-07T16:24:00Z">
        <w:r>
          <w:t>MME/SGSN: handle per APN/per subscription buffering behaviour, including buffered data forwarding.</w:t>
        </w:r>
      </w:ins>
    </w:p>
    <w:p w:rsidR="00294676" w:rsidRDefault="00294676" w:rsidP="00294676">
      <w:pPr>
        <w:rPr>
          <w:ins w:id="90" w:author="ALU-revision 2066" w:date="2014-11-07T16:24:00Z"/>
        </w:rPr>
      </w:pPr>
      <w:ins w:id="91" w:author="ALU-revision 2066" w:date="2014-11-07T16:24:00Z">
        <w:r>
          <w:t>SGW: handle buffering based on MME/SGSN control, including buffered data forwarding, buffering of a limited number of DL packets for an extended duration (e.g. few minutes).</w:t>
        </w:r>
      </w:ins>
    </w:p>
    <w:p w:rsidR="00294676" w:rsidRDefault="00294676" w:rsidP="00294676">
      <w:pPr>
        <w:rPr>
          <w:ins w:id="92" w:author="ALU-revision 2066" w:date="2014-11-07T16:24:00Z"/>
        </w:rPr>
      </w:pPr>
    </w:p>
    <w:p w:rsidR="00294676" w:rsidRDefault="00294676" w:rsidP="00294676">
      <w:pPr>
        <w:pStyle w:val="Heading3"/>
        <w:rPr>
          <w:ins w:id="93" w:author="ALU-revision 2066" w:date="2014-11-07T16:24:00Z"/>
        </w:rPr>
      </w:pPr>
      <w:bookmarkStart w:id="94" w:name="_Toc402426456"/>
      <w:proofErr w:type="gramStart"/>
      <w:ins w:id="95" w:author="ALU-revision 2066" w:date="2014-11-07T16:24:00Z">
        <w:r>
          <w:lastRenderedPageBreak/>
          <w:t>5.x.3</w:t>
        </w:r>
        <w:proofErr w:type="gramEnd"/>
        <w:r>
          <w:tab/>
          <w:t>Evaluation</w:t>
        </w:r>
        <w:bookmarkEnd w:id="94"/>
      </w:ins>
    </w:p>
    <w:p w:rsidR="00283765" w:rsidRDefault="00283765" w:rsidP="000F5A48"/>
    <w:p w:rsidR="00283765" w:rsidRDefault="00283765" w:rsidP="000F5A48"/>
    <w:p w:rsidR="00283765" w:rsidRDefault="00283765" w:rsidP="000F5A48"/>
    <w:p w:rsidR="00FB3C2C" w:rsidRPr="00FB3C2C" w:rsidRDefault="00FB3C2C" w:rsidP="00FB3C2C">
      <w:pPr>
        <w:rPr>
          <w:color w:val="FF0000"/>
          <w:sz w:val="28"/>
          <w:szCs w:val="28"/>
        </w:rPr>
      </w:pPr>
      <w:r w:rsidRPr="00FB3C2C">
        <w:rPr>
          <w:color w:val="FF0000"/>
          <w:sz w:val="28"/>
          <w:szCs w:val="28"/>
        </w:rPr>
        <w:t>******************</w:t>
      </w:r>
      <w:r>
        <w:rPr>
          <w:color w:val="FF0000"/>
          <w:sz w:val="28"/>
          <w:szCs w:val="28"/>
        </w:rPr>
        <w:t>END</w:t>
      </w:r>
      <w:r w:rsidRPr="00FB3C2C">
        <w:rPr>
          <w:color w:val="FF0000"/>
          <w:sz w:val="28"/>
          <w:szCs w:val="28"/>
        </w:rPr>
        <w:t xml:space="preserve"> of CHANGES to TR 23.709*********************</w:t>
      </w:r>
    </w:p>
    <w:p w:rsidR="00440983" w:rsidRDefault="00440983">
      <w:pPr>
        <w:rPr>
          <w:rFonts w:ascii="Arial" w:hAnsi="Arial" w:cs="Arial"/>
        </w:rPr>
      </w:pPr>
    </w:p>
    <w:sectPr w:rsidR="00440983" w:rsidSect="00D30B6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806" w:rsidRDefault="00553806">
      <w:r>
        <w:separator/>
      </w:r>
    </w:p>
    <w:p w:rsidR="00553806" w:rsidRDefault="00553806"/>
  </w:endnote>
  <w:endnote w:type="continuationSeparator" w:id="0">
    <w:p w:rsidR="00553806" w:rsidRDefault="00553806">
      <w:r>
        <w:continuationSeparator/>
      </w:r>
    </w:p>
    <w:p w:rsidR="00553806" w:rsidRDefault="0055380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806" w:rsidRDefault="00553806">
      <w:r>
        <w:separator/>
      </w:r>
    </w:p>
    <w:p w:rsidR="00553806" w:rsidRDefault="00553806"/>
  </w:footnote>
  <w:footnote w:type="continuationSeparator" w:id="0">
    <w:p w:rsidR="00553806" w:rsidRDefault="00553806">
      <w:r>
        <w:continuationSeparator/>
      </w:r>
    </w:p>
    <w:p w:rsidR="00553806" w:rsidRDefault="0055380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7679EE" w:rsidRDefault="003A389A">
    <w:pPr>
      <w:framePr w:w="2851" w:h="244" w:hRule="exact" w:wrap="around" w:vAnchor="text" w:hAnchor="page" w:x="1156" w:y="-1"/>
      <w:rPr>
        <w:rFonts w:ascii="Arial" w:hAnsi="Arial" w:cs="Arial"/>
        <w:b/>
        <w:bCs/>
        <w:sz w:val="18"/>
        <w:lang w:val="fr-FR"/>
        <w:rPrChange w:id="96" w:author="Bruno Landais" w:date="2014-11-05T14:38:00Z">
          <w:rPr>
            <w:rFonts w:ascii="Arial" w:hAnsi="Arial" w:cs="Arial"/>
            <w:b/>
            <w:bCs/>
            <w:sz w:val="18"/>
          </w:rPr>
        </w:rPrChange>
      </w:rPr>
    </w:pPr>
    <w:r w:rsidRPr="003A389A">
      <w:rPr>
        <w:rFonts w:ascii="Arial" w:hAnsi="Arial" w:cs="Arial"/>
        <w:b/>
        <w:bCs/>
        <w:sz w:val="18"/>
        <w:lang w:val="fr-FR"/>
        <w:rPrChange w:id="97" w:author="Bruno Landais" w:date="2014-11-05T14:38:00Z">
          <w:rPr>
            <w:rFonts w:ascii="Arial" w:hAnsi="Arial" w:cs="Arial"/>
            <w:b/>
            <w:bCs/>
            <w:sz w:val="18"/>
          </w:rPr>
        </w:rPrChange>
      </w:rPr>
      <w:t xml:space="preserve">SA WG2 </w:t>
    </w:r>
    <w:proofErr w:type="spellStart"/>
    <w:r w:rsidRPr="003A389A">
      <w:rPr>
        <w:rFonts w:ascii="Arial" w:hAnsi="Arial" w:cs="Arial"/>
        <w:b/>
        <w:bCs/>
        <w:sz w:val="18"/>
        <w:lang w:val="fr-FR"/>
        <w:rPrChange w:id="98" w:author="Bruno Landais" w:date="2014-11-05T14:38:00Z">
          <w:rPr>
            <w:rFonts w:ascii="Arial" w:hAnsi="Arial" w:cs="Arial"/>
            <w:b/>
            <w:bCs/>
            <w:sz w:val="18"/>
          </w:rPr>
        </w:rPrChange>
      </w:rPr>
      <w:t>Temporary</w:t>
    </w:r>
    <w:proofErr w:type="spellEnd"/>
    <w:r w:rsidRPr="003A389A">
      <w:rPr>
        <w:rFonts w:ascii="Arial" w:hAnsi="Arial" w:cs="Arial"/>
        <w:b/>
        <w:bCs/>
        <w:sz w:val="18"/>
        <w:lang w:val="fr-FR"/>
        <w:rPrChange w:id="99" w:author="Bruno Landais" w:date="2014-11-05T14:38:00Z">
          <w:rPr>
            <w:rFonts w:ascii="Arial" w:hAnsi="Arial" w:cs="Arial"/>
            <w:b/>
            <w:bCs/>
            <w:sz w:val="18"/>
          </w:rPr>
        </w:rPrChange>
      </w:rPr>
      <w:t xml:space="preserve"> Document</w:t>
    </w:r>
  </w:p>
  <w:p w:rsidR="00440983" w:rsidRPr="007679EE" w:rsidRDefault="003A389A">
    <w:pPr>
      <w:framePr w:w="946" w:h="272" w:hRule="exact" w:wrap="around" w:vAnchor="text" w:hAnchor="margin" w:xAlign="center" w:y="-1"/>
      <w:rPr>
        <w:rFonts w:ascii="Arial" w:hAnsi="Arial" w:cs="Arial"/>
        <w:b/>
        <w:bCs/>
        <w:sz w:val="18"/>
        <w:lang w:val="fr-FR"/>
        <w:rPrChange w:id="100" w:author="Bruno Landais" w:date="2014-11-05T14:38:00Z">
          <w:rPr>
            <w:rFonts w:ascii="Arial" w:hAnsi="Arial" w:cs="Arial"/>
            <w:b/>
            <w:bCs/>
            <w:sz w:val="18"/>
          </w:rPr>
        </w:rPrChange>
      </w:rPr>
    </w:pPr>
    <w:r w:rsidRPr="003A389A">
      <w:rPr>
        <w:rFonts w:ascii="Arial" w:hAnsi="Arial" w:cs="Arial"/>
        <w:b/>
        <w:bCs/>
        <w:sz w:val="18"/>
        <w:lang w:val="fr-FR"/>
        <w:rPrChange w:id="101" w:author="Bruno Landais" w:date="2014-11-05T14:38:00Z">
          <w:rPr>
            <w:rFonts w:ascii="Arial" w:hAnsi="Arial" w:cs="Arial"/>
            <w:b/>
            <w:bCs/>
            <w:sz w:val="18"/>
          </w:rPr>
        </w:rPrChange>
      </w:rPr>
      <w:t xml:space="preserve">Page </w:t>
    </w:r>
    <w:r>
      <w:rPr>
        <w:rFonts w:ascii="Arial" w:hAnsi="Arial" w:cs="Arial"/>
        <w:b/>
        <w:bCs/>
        <w:sz w:val="18"/>
      </w:rPr>
      <w:fldChar w:fldCharType="begin"/>
    </w:r>
    <w:r w:rsidRPr="003A389A">
      <w:rPr>
        <w:rFonts w:ascii="Arial" w:hAnsi="Arial" w:cs="Arial"/>
        <w:b/>
        <w:bCs/>
        <w:sz w:val="18"/>
        <w:lang w:val="fr-FR"/>
        <w:rPrChange w:id="102" w:author="Bruno Landais" w:date="2014-11-05T14:38:00Z">
          <w:rPr>
            <w:rFonts w:ascii="Arial" w:hAnsi="Arial" w:cs="Arial"/>
            <w:b/>
            <w:bCs/>
            <w:sz w:val="18"/>
          </w:rPr>
        </w:rPrChange>
      </w:rPr>
      <w:instrText xml:space="preserve">page </w:instrText>
    </w:r>
    <w:r>
      <w:rPr>
        <w:rFonts w:ascii="Arial" w:hAnsi="Arial" w:cs="Arial"/>
        <w:b/>
        <w:bCs/>
        <w:sz w:val="18"/>
      </w:rPr>
      <w:fldChar w:fldCharType="separate"/>
    </w:r>
    <w:r w:rsidR="00125E92">
      <w:rPr>
        <w:rFonts w:ascii="Arial" w:hAnsi="Arial" w:cs="Arial"/>
        <w:b/>
        <w:bCs/>
        <w:noProof/>
        <w:sz w:val="18"/>
        <w:lang w:val="fr-FR"/>
      </w:rPr>
      <w:t>5</w:t>
    </w:r>
    <w:r>
      <w:rPr>
        <w:rFonts w:ascii="Arial" w:hAnsi="Arial" w:cs="Arial"/>
        <w:b/>
        <w:bCs/>
        <w:sz w:val="18"/>
      </w:rPr>
      <w:fldChar w:fldCharType="end"/>
    </w:r>
  </w:p>
  <w:p w:rsidR="00440983" w:rsidRPr="007679EE" w:rsidRDefault="00440983">
    <w:pPr>
      <w:rPr>
        <w:lang w:val="fr-FR"/>
        <w:rPrChange w:id="103" w:author="Bruno Landais" w:date="2014-11-05T14:38:00Z">
          <w:rPr/>
        </w:rPrChang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89C4668"/>
    <w:lvl w:ilvl="0">
      <w:start w:val="1"/>
      <w:numFmt w:val="decimal"/>
      <w:lvlText w:val="%1."/>
      <w:lvlJc w:val="left"/>
      <w:pPr>
        <w:tabs>
          <w:tab w:val="num" w:pos="1492"/>
        </w:tabs>
        <w:ind w:left="1492" w:hanging="360"/>
      </w:pPr>
    </w:lvl>
  </w:abstractNum>
  <w:abstractNum w:abstractNumId="1">
    <w:nsid w:val="FFFFFF7D"/>
    <w:multiLevelType w:val="singleLevel"/>
    <w:tmpl w:val="1F068638"/>
    <w:lvl w:ilvl="0">
      <w:start w:val="1"/>
      <w:numFmt w:val="decimal"/>
      <w:lvlText w:val="%1."/>
      <w:lvlJc w:val="left"/>
      <w:pPr>
        <w:tabs>
          <w:tab w:val="num" w:pos="1209"/>
        </w:tabs>
        <w:ind w:left="1209" w:hanging="360"/>
      </w:pPr>
    </w:lvl>
  </w:abstractNum>
  <w:abstractNum w:abstractNumId="2">
    <w:nsid w:val="FFFFFF7E"/>
    <w:multiLevelType w:val="singleLevel"/>
    <w:tmpl w:val="F4C8664E"/>
    <w:lvl w:ilvl="0">
      <w:start w:val="1"/>
      <w:numFmt w:val="decimal"/>
      <w:lvlText w:val="%1."/>
      <w:lvlJc w:val="left"/>
      <w:pPr>
        <w:tabs>
          <w:tab w:val="num" w:pos="926"/>
        </w:tabs>
        <w:ind w:left="926" w:hanging="360"/>
      </w:pPr>
    </w:lvl>
  </w:abstractNum>
  <w:abstractNum w:abstractNumId="3">
    <w:nsid w:val="FFFFFF7F"/>
    <w:multiLevelType w:val="singleLevel"/>
    <w:tmpl w:val="72E895D0"/>
    <w:lvl w:ilvl="0">
      <w:start w:val="1"/>
      <w:numFmt w:val="decimal"/>
      <w:lvlText w:val="%1."/>
      <w:lvlJc w:val="left"/>
      <w:pPr>
        <w:tabs>
          <w:tab w:val="num" w:pos="643"/>
        </w:tabs>
        <w:ind w:left="643" w:hanging="360"/>
      </w:pPr>
    </w:lvl>
  </w:abstractNum>
  <w:abstractNum w:abstractNumId="4">
    <w:nsid w:val="FFFFFF80"/>
    <w:multiLevelType w:val="singleLevel"/>
    <w:tmpl w:val="F2AEBC1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A8032F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85A7A0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E476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D224DC0"/>
    <w:lvl w:ilvl="0">
      <w:start w:val="1"/>
      <w:numFmt w:val="decimal"/>
      <w:lvlText w:val="%1."/>
      <w:lvlJc w:val="left"/>
      <w:pPr>
        <w:tabs>
          <w:tab w:val="num" w:pos="360"/>
        </w:tabs>
        <w:ind w:left="360" w:hanging="360"/>
      </w:pPr>
    </w:lvl>
  </w:abstractNum>
  <w:abstractNum w:abstractNumId="9">
    <w:nsid w:val="FFFFFF89"/>
    <w:multiLevelType w:val="singleLevel"/>
    <w:tmpl w:val="E226918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FFFFFFFE"/>
    <w:multiLevelType w:val="singleLevel"/>
    <w:tmpl w:val="FFFFFFFF"/>
    <w:lvl w:ilvl="0">
      <w:numFmt w:val="decimal"/>
      <w:lvlText w:val="*"/>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02D680D"/>
    <w:multiLevelType w:val="hybridMultilevel"/>
    <w:tmpl w:val="0C14C59C"/>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1D60F18"/>
    <w:multiLevelType w:val="hybridMultilevel"/>
    <w:tmpl w:val="7A103B4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2"/>
  </w:num>
  <w:num w:numId="5">
    <w:abstractNumId w:val="25"/>
  </w:num>
  <w:num w:numId="6">
    <w:abstractNumId w:val="15"/>
  </w:num>
  <w:num w:numId="7">
    <w:abstractNumId w:val="14"/>
  </w:num>
  <w:num w:numId="8">
    <w:abstractNumId w:val="22"/>
  </w:num>
  <w:num w:numId="9">
    <w:abstractNumId w:val="21"/>
  </w:num>
  <w:num w:numId="10">
    <w:abstractNumId w:val="16"/>
  </w:num>
  <w:num w:numId="11">
    <w:abstractNumId w:val="13"/>
  </w:num>
  <w:num w:numId="12">
    <w:abstractNumId w:val="26"/>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8"/>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581E"/>
    <w:rsid w:val="000222BA"/>
    <w:rsid w:val="00056E3A"/>
    <w:rsid w:val="00077D47"/>
    <w:rsid w:val="000850FC"/>
    <w:rsid w:val="000F5A48"/>
    <w:rsid w:val="000F5BCD"/>
    <w:rsid w:val="00125E92"/>
    <w:rsid w:val="00133826"/>
    <w:rsid w:val="00155F6F"/>
    <w:rsid w:val="001D497C"/>
    <w:rsid w:val="001F214E"/>
    <w:rsid w:val="00216BE9"/>
    <w:rsid w:val="00217955"/>
    <w:rsid w:val="00283765"/>
    <w:rsid w:val="00294676"/>
    <w:rsid w:val="002D0297"/>
    <w:rsid w:val="003553E9"/>
    <w:rsid w:val="00393D0A"/>
    <w:rsid w:val="003A389A"/>
    <w:rsid w:val="003F12D4"/>
    <w:rsid w:val="00440983"/>
    <w:rsid w:val="00474B2E"/>
    <w:rsid w:val="00480F47"/>
    <w:rsid w:val="00482063"/>
    <w:rsid w:val="004C34C8"/>
    <w:rsid w:val="005326B5"/>
    <w:rsid w:val="00553806"/>
    <w:rsid w:val="005E44C2"/>
    <w:rsid w:val="00604EE1"/>
    <w:rsid w:val="006152EA"/>
    <w:rsid w:val="006868ED"/>
    <w:rsid w:val="00692A03"/>
    <w:rsid w:val="00703626"/>
    <w:rsid w:val="00712FAE"/>
    <w:rsid w:val="0073482C"/>
    <w:rsid w:val="007442EF"/>
    <w:rsid w:val="00753CEF"/>
    <w:rsid w:val="007679EE"/>
    <w:rsid w:val="008626D9"/>
    <w:rsid w:val="00896618"/>
    <w:rsid w:val="0098440C"/>
    <w:rsid w:val="009E4E2B"/>
    <w:rsid w:val="00A211A8"/>
    <w:rsid w:val="00A41677"/>
    <w:rsid w:val="00A51EE2"/>
    <w:rsid w:val="00A75599"/>
    <w:rsid w:val="00A96AB7"/>
    <w:rsid w:val="00AB1C6D"/>
    <w:rsid w:val="00AB335C"/>
    <w:rsid w:val="00B24726"/>
    <w:rsid w:val="00BC62BF"/>
    <w:rsid w:val="00C05BDC"/>
    <w:rsid w:val="00C47B70"/>
    <w:rsid w:val="00C86E8A"/>
    <w:rsid w:val="00CC5766"/>
    <w:rsid w:val="00D075BF"/>
    <w:rsid w:val="00D30B61"/>
    <w:rsid w:val="00D31BDD"/>
    <w:rsid w:val="00D32A3F"/>
    <w:rsid w:val="00D73D46"/>
    <w:rsid w:val="00D75312"/>
    <w:rsid w:val="00DD2986"/>
    <w:rsid w:val="00DD7403"/>
    <w:rsid w:val="00DF3DE0"/>
    <w:rsid w:val="00E01EB6"/>
    <w:rsid w:val="00E31804"/>
    <w:rsid w:val="00E50187"/>
    <w:rsid w:val="00E51103"/>
    <w:rsid w:val="00E80F94"/>
    <w:rsid w:val="00EE3B2E"/>
    <w:rsid w:val="00FB3C2C"/>
    <w:rsid w:val="00FE525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467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D30B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D30B61"/>
    <w:pPr>
      <w:pBdr>
        <w:top w:val="none" w:sz="0" w:space="0" w:color="auto"/>
      </w:pBdr>
      <w:spacing w:before="180"/>
      <w:outlineLvl w:val="1"/>
    </w:pPr>
    <w:rPr>
      <w:sz w:val="32"/>
    </w:rPr>
  </w:style>
  <w:style w:type="paragraph" w:styleId="Heading3">
    <w:name w:val="heading 3"/>
    <w:basedOn w:val="Heading2"/>
    <w:next w:val="Normal"/>
    <w:link w:val="Heading3Char"/>
    <w:qFormat/>
    <w:rsid w:val="00D30B61"/>
    <w:pPr>
      <w:spacing w:before="120"/>
      <w:outlineLvl w:val="2"/>
    </w:pPr>
    <w:rPr>
      <w:sz w:val="28"/>
    </w:rPr>
  </w:style>
  <w:style w:type="paragraph" w:styleId="Heading4">
    <w:name w:val="heading 4"/>
    <w:basedOn w:val="Heading3"/>
    <w:next w:val="Normal"/>
    <w:qFormat/>
    <w:rsid w:val="00D30B61"/>
    <w:pPr>
      <w:ind w:left="1418" w:hanging="1418"/>
      <w:outlineLvl w:val="3"/>
    </w:pPr>
    <w:rPr>
      <w:sz w:val="24"/>
    </w:rPr>
  </w:style>
  <w:style w:type="paragraph" w:styleId="Heading5">
    <w:name w:val="heading 5"/>
    <w:basedOn w:val="Heading4"/>
    <w:next w:val="Normal"/>
    <w:qFormat/>
    <w:rsid w:val="00D30B61"/>
    <w:pPr>
      <w:ind w:left="1701" w:hanging="1701"/>
      <w:outlineLvl w:val="4"/>
    </w:pPr>
    <w:rPr>
      <w:sz w:val="22"/>
    </w:rPr>
  </w:style>
  <w:style w:type="paragraph" w:styleId="Heading6">
    <w:name w:val="heading 6"/>
    <w:basedOn w:val="H6"/>
    <w:next w:val="Normal"/>
    <w:qFormat/>
    <w:rsid w:val="00D30B61"/>
    <w:pPr>
      <w:outlineLvl w:val="5"/>
    </w:pPr>
    <w:rPr>
      <w:b w:val="0"/>
      <w:sz w:val="20"/>
    </w:rPr>
  </w:style>
  <w:style w:type="paragraph" w:styleId="Heading7">
    <w:name w:val="heading 7"/>
    <w:basedOn w:val="H6"/>
    <w:next w:val="Normal"/>
    <w:qFormat/>
    <w:rsid w:val="00D30B61"/>
    <w:pPr>
      <w:outlineLvl w:val="6"/>
    </w:pPr>
    <w:rPr>
      <w:b w:val="0"/>
      <w:sz w:val="20"/>
    </w:rPr>
  </w:style>
  <w:style w:type="paragraph" w:styleId="Heading8">
    <w:name w:val="heading 8"/>
    <w:basedOn w:val="Heading1"/>
    <w:next w:val="Normal"/>
    <w:qFormat/>
    <w:rsid w:val="00D30B61"/>
    <w:pPr>
      <w:ind w:left="0" w:firstLine="0"/>
      <w:outlineLvl w:val="7"/>
    </w:pPr>
  </w:style>
  <w:style w:type="paragraph" w:styleId="Heading9">
    <w:name w:val="heading 9"/>
    <w:basedOn w:val="Heading8"/>
    <w:next w:val="Normal"/>
    <w:qFormat/>
    <w:rsid w:val="00D30B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0B61"/>
    <w:pPr>
      <w:ind w:left="1985" w:hanging="1985"/>
      <w:outlineLvl w:val="9"/>
    </w:pPr>
    <w:rPr>
      <w:b/>
    </w:rPr>
  </w:style>
  <w:style w:type="paragraph" w:customStyle="1" w:styleId="ZA">
    <w:name w:val="ZA"/>
    <w:rsid w:val="00D30B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30B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30B6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30B6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30B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30B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30B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30B61"/>
    <w:pPr>
      <w:keepNext w:val="0"/>
      <w:spacing w:before="0"/>
      <w:ind w:left="851" w:hanging="851"/>
    </w:pPr>
    <w:rPr>
      <w:sz w:val="20"/>
    </w:rPr>
  </w:style>
  <w:style w:type="paragraph" w:styleId="TOC3">
    <w:name w:val="toc 3"/>
    <w:basedOn w:val="TOC2"/>
    <w:semiHidden/>
    <w:rsid w:val="00D30B61"/>
    <w:pPr>
      <w:ind w:left="1134" w:hanging="1134"/>
    </w:pPr>
  </w:style>
  <w:style w:type="paragraph" w:styleId="TOC4">
    <w:name w:val="toc 4"/>
    <w:basedOn w:val="TOC3"/>
    <w:semiHidden/>
    <w:rsid w:val="00D30B61"/>
    <w:pPr>
      <w:ind w:left="1418" w:hanging="1418"/>
    </w:pPr>
  </w:style>
  <w:style w:type="paragraph" w:styleId="TOC5">
    <w:name w:val="toc 5"/>
    <w:basedOn w:val="TOC4"/>
    <w:semiHidden/>
    <w:rsid w:val="00D30B61"/>
    <w:pPr>
      <w:ind w:left="1701" w:hanging="1701"/>
    </w:pPr>
  </w:style>
  <w:style w:type="paragraph" w:styleId="TOC6">
    <w:name w:val="toc 6"/>
    <w:basedOn w:val="TOC5"/>
    <w:next w:val="Normal"/>
    <w:semiHidden/>
    <w:rsid w:val="00D30B61"/>
    <w:pPr>
      <w:ind w:left="1985" w:hanging="1985"/>
    </w:pPr>
  </w:style>
  <w:style w:type="paragraph" w:styleId="TOC7">
    <w:name w:val="toc 7"/>
    <w:basedOn w:val="TOC6"/>
    <w:next w:val="Normal"/>
    <w:semiHidden/>
    <w:rsid w:val="00D30B61"/>
    <w:pPr>
      <w:ind w:left="2268" w:hanging="2268"/>
    </w:pPr>
  </w:style>
  <w:style w:type="paragraph" w:styleId="TOC8">
    <w:name w:val="toc 8"/>
    <w:basedOn w:val="TOC1"/>
    <w:semiHidden/>
    <w:rsid w:val="00D30B61"/>
    <w:pPr>
      <w:spacing w:before="180"/>
      <w:ind w:left="2693" w:hanging="2693"/>
    </w:pPr>
    <w:rPr>
      <w:b/>
    </w:rPr>
  </w:style>
  <w:style w:type="paragraph" w:styleId="TOC9">
    <w:name w:val="toc 9"/>
    <w:basedOn w:val="TOC8"/>
    <w:semiHidden/>
    <w:rsid w:val="00D30B61"/>
    <w:pPr>
      <w:ind w:left="1418" w:hanging="1418"/>
    </w:pPr>
  </w:style>
  <w:style w:type="paragraph" w:customStyle="1" w:styleId="TT">
    <w:name w:val="TT"/>
    <w:basedOn w:val="Heading1"/>
    <w:next w:val="Normal"/>
    <w:rsid w:val="00D30B61"/>
    <w:pPr>
      <w:outlineLvl w:val="9"/>
    </w:pPr>
  </w:style>
  <w:style w:type="paragraph" w:customStyle="1" w:styleId="TAH">
    <w:name w:val="TAH"/>
    <w:basedOn w:val="TAC"/>
    <w:rsid w:val="00D30B61"/>
    <w:rPr>
      <w:b/>
    </w:rPr>
  </w:style>
  <w:style w:type="paragraph" w:customStyle="1" w:styleId="TAC">
    <w:name w:val="TAC"/>
    <w:basedOn w:val="TAL"/>
    <w:rsid w:val="00D30B61"/>
    <w:pPr>
      <w:jc w:val="center"/>
    </w:pPr>
  </w:style>
  <w:style w:type="paragraph" w:customStyle="1" w:styleId="TAL">
    <w:name w:val="TAL"/>
    <w:basedOn w:val="Normal"/>
    <w:rsid w:val="00D30B61"/>
    <w:pPr>
      <w:keepNext/>
      <w:keepLines/>
      <w:spacing w:after="0"/>
    </w:pPr>
    <w:rPr>
      <w:rFonts w:ascii="Arial" w:hAnsi="Arial"/>
      <w:sz w:val="18"/>
    </w:rPr>
  </w:style>
  <w:style w:type="paragraph" w:customStyle="1" w:styleId="TAJ">
    <w:name w:val="TAJ"/>
    <w:basedOn w:val="Normal"/>
    <w:rsid w:val="00D30B61"/>
    <w:pPr>
      <w:keepNext/>
      <w:keepLines/>
    </w:pPr>
    <w:rPr>
      <w:lang w:eastAsia="en-US"/>
    </w:rPr>
  </w:style>
  <w:style w:type="paragraph" w:customStyle="1" w:styleId="NO">
    <w:name w:val="NO"/>
    <w:basedOn w:val="Normal"/>
    <w:rsid w:val="00D30B61"/>
    <w:pPr>
      <w:keepLines/>
      <w:ind w:left="1135" w:hanging="851"/>
    </w:pPr>
  </w:style>
  <w:style w:type="paragraph" w:customStyle="1" w:styleId="HO">
    <w:name w:val="HO"/>
    <w:basedOn w:val="Normal"/>
    <w:rsid w:val="00D30B61"/>
    <w:pPr>
      <w:jc w:val="right"/>
    </w:pPr>
    <w:rPr>
      <w:b/>
      <w:lang w:eastAsia="en-US"/>
    </w:rPr>
  </w:style>
  <w:style w:type="paragraph" w:customStyle="1" w:styleId="HE">
    <w:name w:val="HE"/>
    <w:basedOn w:val="Normal"/>
    <w:rsid w:val="00D30B61"/>
    <w:rPr>
      <w:b/>
      <w:lang w:eastAsia="en-US"/>
    </w:rPr>
  </w:style>
  <w:style w:type="paragraph" w:customStyle="1" w:styleId="EX">
    <w:name w:val="EX"/>
    <w:basedOn w:val="Normal"/>
    <w:rsid w:val="00D30B61"/>
    <w:pPr>
      <w:keepLines/>
      <w:ind w:left="1702" w:hanging="1418"/>
    </w:pPr>
  </w:style>
  <w:style w:type="paragraph" w:customStyle="1" w:styleId="FP">
    <w:name w:val="FP"/>
    <w:basedOn w:val="Normal"/>
    <w:rsid w:val="00D30B61"/>
    <w:pPr>
      <w:spacing w:after="0"/>
    </w:pPr>
  </w:style>
  <w:style w:type="paragraph" w:customStyle="1" w:styleId="LD">
    <w:name w:val="LD"/>
    <w:rsid w:val="00D30B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30B61"/>
    <w:pPr>
      <w:spacing w:after="0"/>
    </w:pPr>
  </w:style>
  <w:style w:type="paragraph" w:customStyle="1" w:styleId="EW">
    <w:name w:val="EW"/>
    <w:basedOn w:val="EX"/>
    <w:rsid w:val="00D30B61"/>
    <w:pPr>
      <w:spacing w:after="0"/>
    </w:pPr>
  </w:style>
  <w:style w:type="paragraph" w:customStyle="1" w:styleId="B2">
    <w:name w:val="B2"/>
    <w:basedOn w:val="Normal"/>
    <w:rsid w:val="00D30B61"/>
    <w:pPr>
      <w:ind w:left="851" w:hanging="284"/>
    </w:pPr>
  </w:style>
  <w:style w:type="paragraph" w:customStyle="1" w:styleId="B1">
    <w:name w:val="B1"/>
    <w:basedOn w:val="Normal"/>
    <w:rsid w:val="00D30B61"/>
    <w:pPr>
      <w:ind w:left="568" w:hanging="284"/>
    </w:pPr>
  </w:style>
  <w:style w:type="paragraph" w:customStyle="1" w:styleId="B3">
    <w:name w:val="B3"/>
    <w:basedOn w:val="Normal"/>
    <w:rsid w:val="00D30B61"/>
    <w:pPr>
      <w:ind w:left="1135" w:hanging="284"/>
    </w:pPr>
  </w:style>
  <w:style w:type="paragraph" w:customStyle="1" w:styleId="B4">
    <w:name w:val="B4"/>
    <w:basedOn w:val="Normal"/>
    <w:rsid w:val="00D30B61"/>
    <w:pPr>
      <w:ind w:left="1418" w:hanging="284"/>
    </w:pPr>
  </w:style>
  <w:style w:type="paragraph" w:customStyle="1" w:styleId="B5">
    <w:name w:val="B5"/>
    <w:basedOn w:val="Normal"/>
    <w:rsid w:val="00D30B61"/>
    <w:pPr>
      <w:ind w:left="1702" w:hanging="284"/>
    </w:pPr>
  </w:style>
  <w:style w:type="paragraph" w:customStyle="1" w:styleId="EQ">
    <w:name w:val="EQ"/>
    <w:basedOn w:val="Normal"/>
    <w:next w:val="Normal"/>
    <w:rsid w:val="00D30B61"/>
    <w:pPr>
      <w:keepLines/>
      <w:tabs>
        <w:tab w:val="center" w:pos="4536"/>
        <w:tab w:val="right" w:pos="9072"/>
      </w:tabs>
    </w:pPr>
    <w:rPr>
      <w:noProof/>
    </w:rPr>
  </w:style>
  <w:style w:type="paragraph" w:customStyle="1" w:styleId="TH">
    <w:name w:val="TH"/>
    <w:basedOn w:val="Normal"/>
    <w:rsid w:val="00D30B61"/>
    <w:pPr>
      <w:keepNext/>
      <w:keepLines/>
      <w:spacing w:before="60"/>
      <w:jc w:val="center"/>
    </w:pPr>
    <w:rPr>
      <w:rFonts w:ascii="Arial" w:hAnsi="Arial"/>
      <w:b/>
    </w:rPr>
  </w:style>
  <w:style w:type="paragraph" w:customStyle="1" w:styleId="TF">
    <w:name w:val="TF"/>
    <w:basedOn w:val="TH"/>
    <w:rsid w:val="00D30B61"/>
    <w:pPr>
      <w:keepNext w:val="0"/>
      <w:spacing w:before="0" w:after="240"/>
    </w:pPr>
  </w:style>
  <w:style w:type="paragraph" w:customStyle="1" w:styleId="NF">
    <w:name w:val="NF"/>
    <w:basedOn w:val="NO"/>
    <w:rsid w:val="00D30B61"/>
    <w:pPr>
      <w:keepNext/>
      <w:spacing w:after="0"/>
    </w:pPr>
    <w:rPr>
      <w:rFonts w:ascii="Arial" w:hAnsi="Arial"/>
      <w:sz w:val="18"/>
    </w:rPr>
  </w:style>
  <w:style w:type="paragraph" w:customStyle="1" w:styleId="PL">
    <w:name w:val="PL"/>
    <w:rsid w:val="00D30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30B61"/>
    <w:pPr>
      <w:jc w:val="right"/>
    </w:pPr>
  </w:style>
  <w:style w:type="paragraph" w:customStyle="1" w:styleId="TAN">
    <w:name w:val="TAN"/>
    <w:basedOn w:val="TAL"/>
    <w:rsid w:val="00D30B61"/>
    <w:pPr>
      <w:ind w:left="851" w:hanging="851"/>
    </w:pPr>
  </w:style>
  <w:style w:type="character" w:customStyle="1" w:styleId="ZGSM">
    <w:name w:val="ZGSM"/>
    <w:rsid w:val="00D30B61"/>
  </w:style>
  <w:style w:type="paragraph" w:customStyle="1" w:styleId="AP">
    <w:name w:val="AP"/>
    <w:basedOn w:val="Normal"/>
    <w:rsid w:val="00D30B61"/>
    <w:pPr>
      <w:ind w:left="2127" w:hanging="2127"/>
    </w:pPr>
    <w:rPr>
      <w:b/>
      <w:color w:val="FF0000"/>
    </w:rPr>
  </w:style>
  <w:style w:type="paragraph" w:customStyle="1" w:styleId="EditorsNote">
    <w:name w:val="Editor's Note"/>
    <w:basedOn w:val="NO"/>
    <w:rsid w:val="00D30B61"/>
    <w:rPr>
      <w:color w:val="FF0000"/>
    </w:rPr>
  </w:style>
  <w:style w:type="paragraph" w:customStyle="1" w:styleId="ZD">
    <w:name w:val="ZD"/>
    <w:rsid w:val="00D30B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30B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30B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30B61"/>
    <w:pPr>
      <w:framePr w:hRule="auto" w:wrap="notBeside" w:y="852"/>
    </w:pPr>
    <w:rPr>
      <w:i w:val="0"/>
      <w:sz w:val="40"/>
    </w:rPr>
  </w:style>
  <w:style w:type="paragraph" w:customStyle="1" w:styleId="ZV">
    <w:name w:val="ZV"/>
    <w:basedOn w:val="ZU"/>
    <w:rsid w:val="00D30B61"/>
    <w:pPr>
      <w:framePr w:wrap="notBeside" w:y="16161"/>
    </w:pPr>
  </w:style>
  <w:style w:type="paragraph" w:styleId="Footer">
    <w:name w:val="footer"/>
    <w:basedOn w:val="Normal"/>
    <w:rsid w:val="00D30B61"/>
    <w:pPr>
      <w:tabs>
        <w:tab w:val="center" w:pos="4153"/>
        <w:tab w:val="right" w:pos="8306"/>
      </w:tabs>
    </w:pPr>
  </w:style>
  <w:style w:type="paragraph" w:styleId="Header">
    <w:name w:val="header"/>
    <w:basedOn w:val="Normal"/>
    <w:link w:val="HeaderChar"/>
    <w:rsid w:val="00D30B61"/>
    <w:pPr>
      <w:tabs>
        <w:tab w:val="center" w:pos="4153"/>
        <w:tab w:val="right" w:pos="8306"/>
      </w:tabs>
    </w:pPr>
  </w:style>
  <w:style w:type="character" w:customStyle="1" w:styleId="HeaderChar">
    <w:name w:val="Header Char"/>
    <w:basedOn w:val="DefaultParagraphFont"/>
    <w:link w:val="Header"/>
    <w:rsid w:val="00D30B61"/>
    <w:rPr>
      <w:color w:val="000000"/>
      <w:lang w:val="en-GB" w:eastAsia="ja-JP" w:bidi="ar-SA"/>
    </w:rPr>
  </w:style>
  <w:style w:type="paragraph" w:styleId="Caption">
    <w:name w:val="caption"/>
    <w:basedOn w:val="Normal"/>
    <w:next w:val="Normal"/>
    <w:unhideWhenUsed/>
    <w:qFormat/>
    <w:rsid w:val="00A75599"/>
    <w:rPr>
      <w:b/>
      <w:bCs/>
    </w:rPr>
  </w:style>
  <w:style w:type="character" w:styleId="FootnoteReference">
    <w:name w:val="footnote reference"/>
    <w:rsid w:val="00DD2986"/>
    <w:rPr>
      <w:b/>
      <w:position w:val="6"/>
      <w:sz w:val="16"/>
    </w:rPr>
  </w:style>
  <w:style w:type="paragraph" w:styleId="FootnoteText">
    <w:name w:val="footnote text"/>
    <w:basedOn w:val="Normal"/>
    <w:link w:val="FootnoteTextChar"/>
    <w:rsid w:val="00DD2986"/>
    <w:pPr>
      <w:keepLines/>
      <w:overflowPunct/>
      <w:autoSpaceDE/>
      <w:autoSpaceDN/>
      <w:adjustRightInd/>
      <w:spacing w:after="0"/>
      <w:ind w:left="454" w:hanging="454"/>
      <w:textAlignment w:val="auto"/>
    </w:pPr>
    <w:rPr>
      <w:rFonts w:eastAsia="MS Mincho"/>
      <w:color w:val="auto"/>
      <w:sz w:val="16"/>
      <w:lang w:eastAsia="en-US"/>
    </w:rPr>
  </w:style>
  <w:style w:type="character" w:customStyle="1" w:styleId="FootnoteTextChar">
    <w:name w:val="Footnote Text Char"/>
    <w:basedOn w:val="DefaultParagraphFont"/>
    <w:link w:val="FootnoteText"/>
    <w:rsid w:val="00DD2986"/>
    <w:rPr>
      <w:rFonts w:eastAsia="MS Mincho"/>
      <w:sz w:val="16"/>
      <w:lang w:val="en-GB"/>
    </w:rPr>
  </w:style>
  <w:style w:type="paragraph" w:styleId="ListBullet">
    <w:name w:val="List Bullet"/>
    <w:basedOn w:val="List"/>
    <w:rsid w:val="00DD2986"/>
    <w:pPr>
      <w:overflowPunct/>
      <w:autoSpaceDE/>
      <w:autoSpaceDN/>
      <w:adjustRightInd/>
      <w:ind w:left="568" w:hanging="284"/>
      <w:contextualSpacing w:val="0"/>
      <w:textAlignment w:val="auto"/>
    </w:pPr>
    <w:rPr>
      <w:rFonts w:eastAsia="MS Mincho"/>
      <w:color w:val="auto"/>
      <w:lang w:eastAsia="en-US"/>
    </w:rPr>
  </w:style>
  <w:style w:type="paragraph" w:styleId="List">
    <w:name w:val="List"/>
    <w:basedOn w:val="Normal"/>
    <w:rsid w:val="00DD2986"/>
    <w:pPr>
      <w:ind w:left="283" w:hanging="283"/>
      <w:contextualSpacing/>
    </w:pPr>
  </w:style>
  <w:style w:type="paragraph" w:styleId="BalloonText">
    <w:name w:val="Balloon Text"/>
    <w:basedOn w:val="Normal"/>
    <w:link w:val="BalloonTextChar"/>
    <w:rsid w:val="007679EE"/>
    <w:pPr>
      <w:spacing w:after="0"/>
    </w:pPr>
    <w:rPr>
      <w:rFonts w:ascii="Tahoma" w:hAnsi="Tahoma" w:cs="Tahoma"/>
      <w:sz w:val="16"/>
      <w:szCs w:val="16"/>
    </w:rPr>
  </w:style>
  <w:style w:type="character" w:customStyle="1" w:styleId="BalloonTextChar">
    <w:name w:val="Balloon Text Char"/>
    <w:basedOn w:val="DefaultParagraphFont"/>
    <w:link w:val="BalloonText"/>
    <w:rsid w:val="007679EE"/>
    <w:rPr>
      <w:rFonts w:ascii="Tahoma" w:hAnsi="Tahoma" w:cs="Tahoma"/>
      <w:color w:val="000000"/>
      <w:sz w:val="16"/>
      <w:szCs w:val="16"/>
      <w:lang w:val="en-GB" w:eastAsia="ja-JP"/>
    </w:rPr>
  </w:style>
  <w:style w:type="character" w:customStyle="1" w:styleId="Heading2Char">
    <w:name w:val="Heading 2 Char"/>
    <w:basedOn w:val="DefaultParagraphFont"/>
    <w:link w:val="Heading2"/>
    <w:rsid w:val="00294676"/>
    <w:rPr>
      <w:rFonts w:ascii="Arial" w:hAnsi="Arial"/>
      <w:sz w:val="32"/>
      <w:lang w:val="en-GB" w:eastAsia="ja-JP"/>
    </w:rPr>
  </w:style>
  <w:style w:type="character" w:customStyle="1" w:styleId="Heading3Char">
    <w:name w:val="Heading 3 Char"/>
    <w:basedOn w:val="DefaultParagraphFont"/>
    <w:link w:val="Heading3"/>
    <w:rsid w:val="00294676"/>
    <w:rPr>
      <w:rFonts w:ascii="Arial" w:hAnsi="Arial"/>
      <w:sz w:val="2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C04340-4EF1-4A0A-989B-FECCC5BC5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1645</Words>
  <Characters>9378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ALU-revision 2066</cp:lastModifiedBy>
  <cp:revision>5</cp:revision>
  <cp:lastPrinted>2003-09-26T11:29:00Z</cp:lastPrinted>
  <dcterms:created xsi:type="dcterms:W3CDTF">2014-11-05T15:42:00Z</dcterms:created>
  <dcterms:modified xsi:type="dcterms:W3CDTF">2014-11-11T11:44:00Z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1261589965</vt:i4>
  </property>
  <property fmtid="{D5CDD505-2E9C-101B-9397-08002B2CF9AE}" pid="3" name="_NewReviewCycle">
    <vt:lpwstr/>
  </property>
  <property fmtid="{D5CDD505-2E9C-101B-9397-08002B2CF9AE}" pid="4" name="_EmailSubject">
    <vt:lpwstr/>
  </property>
  <property fmtid="{D5CDD505-2E9C-101B-9397-08002B2CF9AE}" pid="5" name="_AuthorEmail">
    <vt:lpwstr>alessio.casati@alcatel-lucent.com</vt:lpwstr>
  </property>
  <property fmtid="{D5CDD505-2E9C-101B-9397-08002B2CF9AE}" pid="6" name="_AuthorEmailDisplayName">
    <vt:lpwstr>CASATI, Alessio (Alessio)</vt:lpwstr>
  </property>
  <property fmtid="{D5CDD505-2E9C-101B-9397-08002B2CF9AE}" pid="7" name="_ReviewingToolsShownOnce">
    <vt:lpwstr/>
  </property>
</Properties>
</file>